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69A" w:rsidRPr="006E3729" w:rsidRDefault="00B2369A" w:rsidP="00B2369A">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sidR="00656116">
        <w:rPr>
          <w:rFonts w:cs="Arial"/>
          <w:sz w:val="24"/>
          <w:szCs w:val="24"/>
          <w:lang w:val="en-US" w:eastAsia="ja-JP"/>
        </w:rPr>
        <w:t>#90</w:t>
      </w:r>
      <w:r>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B0147B">
        <w:rPr>
          <w:rFonts w:cs="Arial"/>
          <w:sz w:val="24"/>
          <w:szCs w:val="24"/>
          <w:lang w:val="en-US"/>
        </w:rPr>
        <w:t>19</w:t>
      </w:r>
      <w:r w:rsidR="00DC5498">
        <w:rPr>
          <w:rFonts w:cs="Arial"/>
          <w:sz w:val="24"/>
          <w:szCs w:val="24"/>
          <w:lang w:val="en-US"/>
        </w:rPr>
        <w:t>00197</w:t>
      </w:r>
    </w:p>
    <w:p w:rsidR="00CA6411" w:rsidRPr="00CA6411" w:rsidRDefault="00656116" w:rsidP="00B2369A">
      <w:pPr>
        <w:pStyle w:val="a6"/>
        <w:tabs>
          <w:tab w:val="left" w:pos="8040"/>
        </w:tabs>
        <w:spacing w:line="280" w:lineRule="exact"/>
        <w:rPr>
          <w:rFonts w:cs="Arial"/>
          <w:sz w:val="24"/>
          <w:szCs w:val="24"/>
          <w:lang w:val="en-US"/>
        </w:rPr>
      </w:pPr>
      <w:r>
        <w:rPr>
          <w:rFonts w:cs="Arial"/>
          <w:sz w:val="24"/>
          <w:szCs w:val="24"/>
          <w:lang w:val="en-US"/>
        </w:rPr>
        <w:t>Athens</w:t>
      </w:r>
      <w:r w:rsidR="0064197E">
        <w:rPr>
          <w:rFonts w:cs="Arial"/>
          <w:sz w:val="24"/>
          <w:szCs w:val="24"/>
          <w:lang w:val="en-US"/>
        </w:rPr>
        <w:t>,</w:t>
      </w:r>
      <w:r w:rsidR="00B2369A">
        <w:rPr>
          <w:rFonts w:cs="Arial"/>
          <w:sz w:val="24"/>
          <w:szCs w:val="24"/>
          <w:lang w:val="en-US"/>
        </w:rPr>
        <w:t xml:space="preserve"> </w:t>
      </w:r>
      <w:r>
        <w:rPr>
          <w:rFonts w:cs="Arial"/>
          <w:sz w:val="24"/>
          <w:szCs w:val="24"/>
          <w:lang w:val="en-US"/>
        </w:rPr>
        <w:t>Greece</w:t>
      </w:r>
      <w:r w:rsidR="00B2369A">
        <w:rPr>
          <w:rFonts w:cs="Arial"/>
          <w:sz w:val="24"/>
          <w:szCs w:val="24"/>
          <w:lang w:val="en-US"/>
        </w:rPr>
        <w:t>,</w:t>
      </w:r>
      <w:r w:rsidR="00B2369A" w:rsidRPr="00CA6411">
        <w:rPr>
          <w:rFonts w:cs="Arial"/>
          <w:sz w:val="24"/>
          <w:szCs w:val="24"/>
          <w:lang w:val="en-US"/>
        </w:rPr>
        <w:t xml:space="preserve"> </w:t>
      </w:r>
      <w:r>
        <w:rPr>
          <w:rFonts w:cs="Arial"/>
          <w:sz w:val="24"/>
          <w:szCs w:val="24"/>
          <w:lang w:val="en-US"/>
        </w:rPr>
        <w:t>25</w:t>
      </w:r>
      <w:r w:rsidR="0011774C" w:rsidRPr="0011774C">
        <w:rPr>
          <w:rFonts w:cs="Arial"/>
          <w:sz w:val="24"/>
          <w:szCs w:val="24"/>
          <w:vertAlign w:val="superscript"/>
          <w:lang w:val="en-US"/>
        </w:rPr>
        <w:t>th</w:t>
      </w:r>
      <w:r w:rsidR="0011774C">
        <w:rPr>
          <w:rFonts w:cs="Arial"/>
          <w:sz w:val="24"/>
          <w:szCs w:val="24"/>
          <w:lang w:val="en-US"/>
        </w:rPr>
        <w:t xml:space="preserve"> </w:t>
      </w:r>
      <w:r>
        <w:rPr>
          <w:rFonts w:cs="Arial"/>
          <w:sz w:val="24"/>
          <w:szCs w:val="24"/>
          <w:lang w:val="en-US"/>
        </w:rPr>
        <w:t>Feb.</w:t>
      </w:r>
      <w:r w:rsidR="00B2369A">
        <w:rPr>
          <w:rFonts w:cs="Arial"/>
          <w:sz w:val="24"/>
          <w:szCs w:val="24"/>
          <w:lang w:val="en-US"/>
        </w:rPr>
        <w:t xml:space="preserve"> </w:t>
      </w:r>
      <w:r w:rsidR="00B2369A" w:rsidRPr="00CA6411">
        <w:rPr>
          <w:rFonts w:cs="Arial"/>
          <w:sz w:val="24"/>
          <w:szCs w:val="24"/>
          <w:lang w:val="en-US"/>
        </w:rPr>
        <w:t xml:space="preserve">– </w:t>
      </w:r>
      <w:r>
        <w:rPr>
          <w:rFonts w:cs="Arial"/>
          <w:sz w:val="24"/>
          <w:szCs w:val="24"/>
          <w:lang w:val="en-US"/>
        </w:rPr>
        <w:t>1</w:t>
      </w:r>
      <w:r w:rsidR="0011774C" w:rsidRPr="0011774C">
        <w:rPr>
          <w:rFonts w:cs="Arial"/>
          <w:sz w:val="24"/>
          <w:szCs w:val="24"/>
          <w:vertAlign w:val="superscript"/>
          <w:lang w:val="en-US"/>
        </w:rPr>
        <w:t>st</w:t>
      </w:r>
      <w:r w:rsidR="0011774C">
        <w:rPr>
          <w:rFonts w:cs="Arial"/>
          <w:sz w:val="24"/>
          <w:szCs w:val="24"/>
          <w:lang w:val="en-US"/>
        </w:rPr>
        <w:t xml:space="preserve"> </w:t>
      </w:r>
      <w:r w:rsidRPr="00906253">
        <w:rPr>
          <w:rFonts w:cs="Arial"/>
          <w:sz w:val="24"/>
          <w:szCs w:val="24"/>
          <w:lang w:val="en-US"/>
        </w:rPr>
        <w:t>March</w:t>
      </w:r>
      <w:r w:rsidR="00546F12">
        <w:rPr>
          <w:rFonts w:cs="Arial"/>
          <w:sz w:val="24"/>
          <w:szCs w:val="24"/>
          <w:lang w:val="en-US"/>
        </w:rPr>
        <w:t>,</w:t>
      </w:r>
      <w:r w:rsidR="00B2369A" w:rsidRPr="00CA6411">
        <w:rPr>
          <w:rFonts w:cs="Arial"/>
          <w:sz w:val="24"/>
          <w:szCs w:val="24"/>
          <w:lang w:val="en-US"/>
        </w:rPr>
        <w:t xml:space="preserve"> 201</w:t>
      </w:r>
      <w:r>
        <w:rPr>
          <w:rFonts w:cs="Arial" w:hint="eastAsia"/>
          <w:sz w:val="24"/>
          <w:szCs w:val="24"/>
          <w:lang w:val="en-US"/>
        </w:rPr>
        <w:t>9</w:t>
      </w:r>
    </w:p>
    <w:p w:rsidR="00CA6411" w:rsidRPr="00A34D84"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6843D3">
        <w:rPr>
          <w:rFonts w:ascii="Arial" w:hAnsi="Arial" w:cs="Arial"/>
          <w:sz w:val="24"/>
          <w:lang w:val="en-US"/>
        </w:rPr>
        <w:t>7.6.2</w:t>
      </w:r>
    </w:p>
    <w:p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CA6411">
      <w:pPr>
        <w:spacing w:before="60" w:after="60"/>
        <w:ind w:leftChars="-11" w:left="1699" w:hangingChars="717" w:hanging="1721"/>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2D6961">
        <w:rPr>
          <w:rFonts w:ascii="Arial" w:hAnsi="Arial" w:cs="Arial"/>
          <w:sz w:val="22"/>
          <w:szCs w:val="22"/>
          <w:lang w:eastAsia="ko-KR"/>
        </w:rPr>
        <w:t xml:space="preserve">Updated summary of </w:t>
      </w:r>
      <w:bookmarkStart w:id="2" w:name="_GoBack"/>
      <w:bookmarkEnd w:id="2"/>
      <w:r w:rsidR="005723B4">
        <w:rPr>
          <w:rFonts w:ascii="Arial" w:hAnsi="Arial" w:cs="Arial"/>
          <w:sz w:val="22"/>
          <w:szCs w:val="22"/>
          <w:lang w:eastAsia="ko-KR"/>
        </w:rPr>
        <w:t>interference studies</w:t>
      </w:r>
      <w:r w:rsidR="00B2369A">
        <w:rPr>
          <w:rFonts w:ascii="Arial" w:hAnsi="Arial" w:cs="Arial"/>
          <w:sz w:val="22"/>
          <w:szCs w:val="22"/>
          <w:lang w:eastAsia="ko-KR"/>
        </w:rPr>
        <w:t xml:space="preserve"> </w:t>
      </w:r>
      <w:r w:rsidR="00D7020E" w:rsidRPr="00917B87">
        <w:rPr>
          <w:rFonts w:ascii="Arial" w:hAnsi="Arial" w:cs="Arial"/>
          <w:sz w:val="22"/>
          <w:szCs w:val="22"/>
        </w:rPr>
        <w:t xml:space="preserve">for </w:t>
      </w:r>
      <w:r w:rsidR="0064197E">
        <w:rPr>
          <w:rFonts w:ascii="Arial" w:hAnsi="Arial" w:cs="Arial"/>
          <w:sz w:val="22"/>
          <w:szCs w:val="22"/>
        </w:rPr>
        <w:t xml:space="preserve">new </w:t>
      </w:r>
      <w:r w:rsidR="00D7020E" w:rsidRPr="00917B87">
        <w:rPr>
          <w:rFonts w:ascii="Arial" w:hAnsi="Arial" w:cs="Arial"/>
          <w:sz w:val="22"/>
          <w:szCs w:val="22"/>
        </w:rPr>
        <w:t>x</w:t>
      </w:r>
      <w:r w:rsidR="006D08EA">
        <w:rPr>
          <w:rFonts w:ascii="Arial" w:hAnsi="Arial" w:cs="Arial"/>
          <w:sz w:val="22"/>
          <w:szCs w:val="22"/>
        </w:rPr>
        <w:t xml:space="preserve"> bands </w:t>
      </w:r>
      <w:r w:rsidR="00D7020E" w:rsidRPr="00917B87">
        <w:rPr>
          <w:rFonts w:ascii="Arial" w:hAnsi="Arial" w:cs="Arial"/>
          <w:sz w:val="22"/>
          <w:szCs w:val="22"/>
        </w:rPr>
        <w:t>DL</w:t>
      </w:r>
      <w:r w:rsidR="004900B5">
        <w:rPr>
          <w:rFonts w:ascii="Arial" w:hAnsi="Arial" w:cs="Arial"/>
          <w:sz w:val="22"/>
          <w:szCs w:val="22"/>
        </w:rPr>
        <w:t xml:space="preserve"> (x=3,</w:t>
      </w:r>
      <w:r w:rsidR="002A6E9A">
        <w:rPr>
          <w:rFonts w:ascii="Arial" w:hAnsi="Arial" w:cs="Arial"/>
          <w:sz w:val="22"/>
          <w:szCs w:val="22"/>
        </w:rPr>
        <w:t xml:space="preserve"> </w:t>
      </w:r>
      <w:r w:rsidR="004900B5">
        <w:rPr>
          <w:rFonts w:ascii="Arial" w:hAnsi="Arial" w:cs="Arial"/>
          <w:sz w:val="22"/>
          <w:szCs w:val="22"/>
        </w:rPr>
        <w:t>4,</w:t>
      </w:r>
      <w:r w:rsidR="002A6E9A">
        <w:rPr>
          <w:rFonts w:ascii="Arial" w:hAnsi="Arial" w:cs="Arial"/>
          <w:sz w:val="22"/>
          <w:szCs w:val="22"/>
        </w:rPr>
        <w:t xml:space="preserve"> </w:t>
      </w:r>
      <w:r w:rsidR="004900B5">
        <w:rPr>
          <w:rFonts w:ascii="Arial" w:hAnsi="Arial" w:cs="Arial"/>
          <w:sz w:val="22"/>
          <w:szCs w:val="22"/>
        </w:rPr>
        <w:t xml:space="preserve">5) with </w:t>
      </w:r>
      <w:r w:rsidR="00D7020E" w:rsidRPr="00917B87">
        <w:rPr>
          <w:rFonts w:ascii="Arial" w:hAnsi="Arial" w:cs="Arial"/>
          <w:sz w:val="22"/>
          <w:szCs w:val="22"/>
        </w:rPr>
        <w:t>2</w:t>
      </w:r>
      <w:r w:rsidR="006D08EA">
        <w:rPr>
          <w:rFonts w:ascii="Arial" w:hAnsi="Arial" w:cs="Arial"/>
          <w:sz w:val="22"/>
          <w:szCs w:val="22"/>
        </w:rPr>
        <w:t xml:space="preserve"> bands UL</w:t>
      </w:r>
      <w:r w:rsidR="004900B5">
        <w:rPr>
          <w:rFonts w:ascii="Arial" w:hAnsi="Arial" w:cs="Arial"/>
          <w:sz w:val="22"/>
          <w:szCs w:val="22"/>
        </w:rPr>
        <w:t xml:space="preserve"> inter-band </w:t>
      </w:r>
      <w:r w:rsidR="00D7020E" w:rsidRPr="00917B87">
        <w:rPr>
          <w:rFonts w:ascii="Arial" w:hAnsi="Arial" w:cs="Arial"/>
          <w:sz w:val="22"/>
          <w:szCs w:val="22"/>
        </w:rPr>
        <w:t>CA combinations</w:t>
      </w:r>
      <w:r w:rsidR="00187230" w:rsidRPr="00917B87">
        <w:rPr>
          <w:rFonts w:ascii="Arial" w:hAnsi="Arial" w:cs="Arial"/>
          <w:sz w:val="22"/>
          <w:szCs w:val="22"/>
          <w:lang w:val="en-US" w:eastAsia="ja-JP"/>
        </w:rPr>
        <w:t xml:space="preserve"> in rel-1</w:t>
      </w:r>
      <w:r w:rsidR="000B2C29">
        <w:rPr>
          <w:rFonts w:ascii="Arial" w:hAnsi="Arial" w:cs="Arial"/>
          <w:sz w:val="22"/>
          <w:szCs w:val="22"/>
          <w:lang w:val="en-US" w:eastAsia="ja-JP"/>
        </w:rPr>
        <w:t>6</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rsidR="00FE1C50" w:rsidRPr="00A34D84" w:rsidRDefault="0064197E" w:rsidP="00B30228">
      <w:pPr>
        <w:rPr>
          <w:sz w:val="22"/>
          <w:lang w:eastAsia="ko-KR"/>
        </w:rPr>
      </w:pPr>
      <w:r w:rsidRPr="00CA6411">
        <w:rPr>
          <w:sz w:val="22"/>
        </w:rPr>
        <w:t xml:space="preserve">This contribution </w:t>
      </w:r>
      <w:r>
        <w:rPr>
          <w:sz w:val="22"/>
          <w:lang w:eastAsia="ko-KR"/>
        </w:rPr>
        <w:t>provide</w:t>
      </w:r>
      <w:r>
        <w:rPr>
          <w:rFonts w:hint="eastAsia"/>
          <w:sz w:val="22"/>
          <w:lang w:eastAsia="ko-KR"/>
        </w:rPr>
        <w:t>s</w:t>
      </w:r>
      <w:r w:rsidR="00005C91">
        <w:rPr>
          <w:rFonts w:hint="eastAsia"/>
          <w:sz w:val="22"/>
          <w:lang w:eastAsia="ko-KR"/>
        </w:rPr>
        <w:t xml:space="preserve"> </w:t>
      </w:r>
      <w:r w:rsidR="00B30228">
        <w:rPr>
          <w:sz w:val="22"/>
          <w:lang w:eastAsia="ko-KR"/>
        </w:rPr>
        <w:t xml:space="preserve">updated </w:t>
      </w:r>
      <w:r w:rsidR="00301FE1">
        <w:rPr>
          <w:sz w:val="22"/>
          <w:lang w:eastAsia="ko-KR"/>
        </w:rPr>
        <w:t xml:space="preserve">5.1.5 </w:t>
      </w:r>
      <w:r w:rsidR="00B30228">
        <w:rPr>
          <w:sz w:val="22"/>
          <w:lang w:eastAsia="ko-KR"/>
        </w:rPr>
        <w:t>sum</w:t>
      </w:r>
      <w:r w:rsidR="00005C91">
        <w:rPr>
          <w:sz w:val="22"/>
          <w:lang w:eastAsia="ko-KR"/>
        </w:rPr>
        <w:t>mary of interference studies</w:t>
      </w:r>
      <w:r w:rsidR="00301FE1">
        <w:rPr>
          <w:sz w:val="22"/>
          <w:lang w:eastAsia="ko-KR"/>
        </w:rPr>
        <w:t xml:space="preserve"> section</w:t>
      </w:r>
      <w:r w:rsidR="00005C91">
        <w:rPr>
          <w:sz w:val="22"/>
          <w:lang w:eastAsia="ko-KR"/>
        </w:rPr>
        <w:t xml:space="preserve"> </w:t>
      </w:r>
      <w:r w:rsidR="00C30EF8">
        <w:rPr>
          <w:sz w:val="22"/>
          <w:lang w:eastAsia="ko-KR"/>
        </w:rPr>
        <w:t xml:space="preserve">for TR36.716-03-02. In </w:t>
      </w:r>
      <w:r w:rsidR="00C30EF8" w:rsidRPr="00005C91">
        <w:rPr>
          <w:noProof/>
          <w:sz w:val="22"/>
          <w:lang w:eastAsia="ko-KR"/>
        </w:rPr>
        <w:t>Table</w:t>
      </w:r>
      <w:r w:rsidR="00C30EF8">
        <w:rPr>
          <w:sz w:val="22"/>
          <w:lang w:eastAsia="ko-KR"/>
        </w:rPr>
        <w:t xml:space="preserve"> 5.1.5-1 and Table 5.1.5.4, MSD level</w:t>
      </w:r>
      <w:r w:rsidR="00F21797">
        <w:rPr>
          <w:sz w:val="22"/>
          <w:lang w:eastAsia="ko-KR"/>
        </w:rPr>
        <w:t xml:space="preserve">s are updated based on </w:t>
      </w:r>
      <w:r w:rsidR="00C30EF8">
        <w:rPr>
          <w:sz w:val="22"/>
          <w:lang w:eastAsia="ko-KR"/>
        </w:rPr>
        <w:t xml:space="preserve">our proposal of MSD test results in the previous RAN4 #89 meeting. </w:t>
      </w:r>
    </w:p>
    <w:p w:rsidR="0064197E" w:rsidRDefault="0064197E" w:rsidP="0064197E">
      <w:pPr>
        <w:jc w:val="center"/>
        <w:rPr>
          <w:color w:val="0066FF"/>
          <w:sz w:val="22"/>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05C91">
        <w:rPr>
          <w:rFonts w:hint="eastAsia"/>
          <w:noProof/>
          <w:color w:val="0066FF"/>
          <w:sz w:val="22"/>
          <w:lang w:eastAsia="ko-KR"/>
        </w:rPr>
        <w:t>subcl</w:t>
      </w:r>
      <w:r w:rsidR="00005C91">
        <w:rPr>
          <w:noProof/>
          <w:color w:val="0066FF"/>
          <w:sz w:val="22"/>
          <w:lang w:eastAsia="ko-KR"/>
        </w:rPr>
        <w:t>au</w:t>
      </w:r>
      <w:r w:rsidRPr="00005C91">
        <w:rPr>
          <w:rFonts w:hint="eastAsia"/>
          <w:noProof/>
          <w:color w:val="0066FF"/>
          <w:sz w:val="22"/>
          <w:lang w:eastAsia="ko-KR"/>
        </w:rPr>
        <w:t>se</w:t>
      </w:r>
      <w:r>
        <w:rPr>
          <w:rFonts w:hint="eastAsia"/>
          <w:color w:val="0066FF"/>
          <w:sz w:val="22"/>
          <w:lang w:eastAsia="ko-KR"/>
        </w:rPr>
        <w:t xml:space="preserve"> 5</w:t>
      </w:r>
      <w:r w:rsidR="009E7332">
        <w:rPr>
          <w:color w:val="0066FF"/>
          <w:sz w:val="22"/>
          <w:lang w:eastAsia="ko-KR"/>
        </w:rPr>
        <w:t>.1.5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rsidR="009E7332" w:rsidRPr="004F16F5" w:rsidRDefault="009E7332" w:rsidP="009E7332">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9E7332" w:rsidRPr="009B3C46" w:rsidRDefault="009E7332" w:rsidP="009E7332">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LTE 3 bands DL and 2 bands UL CA</w:t>
      </w:r>
      <w:r w:rsidRPr="009B3C46">
        <w:t>.</w:t>
      </w:r>
    </w:p>
    <w:p w:rsidR="009E7332" w:rsidRPr="009B3C46" w:rsidRDefault="009E7332" w:rsidP="009E7332">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Change w:id="4">
          <w:tblGrid>
            <w:gridCol w:w="10"/>
            <w:gridCol w:w="1579"/>
            <w:gridCol w:w="10"/>
            <w:gridCol w:w="1490"/>
            <w:gridCol w:w="10"/>
            <w:gridCol w:w="1206"/>
            <w:gridCol w:w="10"/>
            <w:gridCol w:w="1738"/>
            <w:gridCol w:w="10"/>
            <w:gridCol w:w="1292"/>
            <w:gridCol w:w="10"/>
            <w:gridCol w:w="3207"/>
            <w:gridCol w:w="10"/>
          </w:tblGrid>
        </w:tblGridChange>
      </w:tblGrid>
      <w:tr w:rsidR="009E7332" w:rsidRPr="009B3C46" w:rsidTr="00841515">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E7332" w:rsidRPr="009B3C46" w:rsidRDefault="009E7332" w:rsidP="0084151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9E7332" w:rsidRDefault="009E7332" w:rsidP="0084151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9E7332" w:rsidRPr="009B3C46" w:rsidTr="00377E11">
        <w:tblPrEx>
          <w:tblW w:w="10572" w:type="dxa"/>
          <w:jc w:val="center"/>
          <w:tblPrExChange w:id="5" w:author="박종근/선임연구원/차세대표준(연)CAS팀(jong1.park@lge.com)" w:date="2019-01-04T15:20:00Z">
            <w:tblPrEx>
              <w:tblW w:w="10572" w:type="dxa"/>
              <w:jc w:val="center"/>
            </w:tblPrEx>
          </w:tblPrExChange>
        </w:tblPrEx>
        <w:trPr>
          <w:trHeight w:val="480"/>
          <w:jc w:val="center"/>
          <w:trPrChange w:id="6" w:author="박종근/선임연구원/차세대표준(연)CAS팀(jong1.park@lge.com)" w:date="2019-01-04T15:20:00Z">
            <w:trPr>
              <w:gridAfter w:val="0"/>
              <w:trHeight w:val="48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Change w:id="7" w:author="박종근/선임연구원/차세대표준(연)CAS팀(jong1.park@lge.com)" w:date="2019-01-04T15:20:00Z">
              <w:tcPr>
                <w:tcW w:w="0" w:type="auto"/>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8"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9"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10"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11"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12"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del w:id="13" w:author="박종근/선임연구원/차세대표준(연)CAS팀(jong1.park@lge.com)" w:date="2019-01-04T15:20:00Z">
              <w:r w:rsidDel="00377E11">
                <w:rPr>
                  <w:rFonts w:ascii="Arial" w:hAnsi="Arial" w:cs="Arial"/>
                  <w:color w:val="000000"/>
                  <w:sz w:val="18"/>
                  <w:szCs w:val="18"/>
                  <w:lang w:val="en-US" w:eastAsia="ko-KR"/>
                </w:rPr>
                <w:delText>FFS</w:delText>
              </w:r>
            </w:del>
            <w:ins w:id="14" w:author="박종근/선임연구원/차세대표준(연)CAS팀(jong1.park@lge.com)" w:date="2019-01-04T15:20:00Z">
              <w:r w:rsidR="00377E11">
                <w:rPr>
                  <w:rFonts w:ascii="Arial" w:hAnsi="Arial" w:cs="Arial"/>
                  <w:color w:val="000000"/>
                  <w:sz w:val="18"/>
                  <w:szCs w:val="18"/>
                  <w:lang w:val="en-US" w:eastAsia="ko-KR"/>
                </w:rPr>
                <w:t>4.9</w:t>
              </w:r>
            </w:ins>
            <w:ins w:id="15"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RPr="009B3C46" w:rsidTr="00377E11">
        <w:tblPrEx>
          <w:tblW w:w="10572" w:type="dxa"/>
          <w:jc w:val="center"/>
          <w:tblPrExChange w:id="16" w:author="박종근/선임연구원/차세대표준(연)CAS팀(jong1.park@lge.com)" w:date="2019-01-04T15:20:00Z">
            <w:tblPrEx>
              <w:tblW w:w="10572" w:type="dxa"/>
              <w:jc w:val="center"/>
            </w:tblPrEx>
          </w:tblPrExChange>
        </w:tblPrEx>
        <w:trPr>
          <w:trHeight w:val="467"/>
          <w:jc w:val="center"/>
          <w:trPrChange w:id="17" w:author="박종근/선임연구원/차세대표준(연)CAS팀(jong1.park@lge.com)" w:date="2019-01-04T15:20:00Z">
            <w:trPr>
              <w:gridAfter w:val="0"/>
              <w:trHeight w:val="467"/>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Change w:id="18" w:author="박종근/선임연구원/차세대표준(연)CAS팀(jong1.park@lge.com)" w:date="2019-01-04T15:20:00Z">
              <w:tcPr>
                <w:tcW w:w="0" w:type="auto"/>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19"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20"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21"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22"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auto"/>
            <w:noWrap/>
            <w:vAlign w:val="center"/>
            <w:tcPrChange w:id="23" w:author="박종근/선임연구원/차세대표준(연)CAS팀(jong1.park@lge.com)" w:date="2019-01-04T15:20:00Z">
              <w:tcPr>
                <w:tcW w:w="0" w:type="auto"/>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del w:id="24" w:author="박종근/선임연구원/차세대표준(연)CAS팀(jong1.park@lge.com)" w:date="2019-01-04T15:20:00Z">
              <w:r w:rsidDel="00377E11">
                <w:rPr>
                  <w:rFonts w:ascii="Arial" w:hAnsi="Arial" w:cs="Arial" w:hint="eastAsia"/>
                  <w:color w:val="000000"/>
                  <w:sz w:val="18"/>
                  <w:szCs w:val="18"/>
                  <w:lang w:val="en-US" w:eastAsia="ko-KR"/>
                </w:rPr>
                <w:delText>FFS</w:delText>
              </w:r>
            </w:del>
            <w:ins w:id="25" w:author="박종근/선임연구원/차세대표준(연)CAS팀(jong1.park@lge.com)" w:date="2019-01-04T15:20:00Z">
              <w:r w:rsidR="00377E11">
                <w:rPr>
                  <w:rFonts w:ascii="Arial" w:hAnsi="Arial" w:cs="Arial"/>
                  <w:color w:val="000000"/>
                  <w:sz w:val="18"/>
                  <w:szCs w:val="18"/>
                  <w:lang w:val="en-US" w:eastAsia="ko-KR"/>
                </w:rPr>
                <w:t>4.9</w:t>
              </w:r>
            </w:ins>
            <w:ins w:id="26"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RPr="009B3C46" w:rsidTr="00841515">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E7332" w:rsidRPr="009B3C46" w:rsidTr="00841515">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E7332" w:rsidTr="006105B7">
        <w:tblPrEx>
          <w:tblW w:w="10572" w:type="dxa"/>
          <w:jc w:val="center"/>
          <w:tblPrExChange w:id="27" w:author="박종근/선임연구원/차세대표준(연)CAS팀(jong1.park@lge.com)" w:date="2019-01-04T15:37:00Z">
            <w:tblPrEx>
              <w:tblW w:w="10572" w:type="dxa"/>
              <w:jc w:val="center"/>
            </w:tblPrEx>
          </w:tblPrExChange>
        </w:tblPrEx>
        <w:trPr>
          <w:trHeight w:val="480"/>
          <w:jc w:val="center"/>
          <w:trPrChange w:id="28" w:author="박종근/선임연구원/차세대표준(연)CAS팀(jong1.park@lge.com)" w:date="2019-01-04T15:37: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29" w:author="박종근/선임연구원/차세대표준(연)CAS팀(jong1.park@lge.com)" w:date="2019-01-04T15:37: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30" w:author="박종근/선임연구원/차세대표준(연)CAS팀(jong1.park@lge.com)" w:date="2019-01-04T15:37: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31" w:author="박종근/선임연구원/차세대표준(연)CAS팀(jong1.park@lge.com)" w:date="2019-01-04T15:37: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32" w:author="박종근/선임연구원/차세대표준(연)CAS팀(jong1.park@lge.com)" w:date="2019-01-04T15:37: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33" w:author="박종근/선임연구원/차세대표준(연)CAS팀(jong1.park@lge.com)" w:date="2019-01-04T15:37: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34" w:author="박종근/선임연구원/차세대표준(연)CAS팀(jong1.park@lge.com)" w:date="2019-01-04T15:37: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6105B7" w:rsidP="00841515">
            <w:pPr>
              <w:spacing w:after="0"/>
              <w:jc w:val="center"/>
              <w:rPr>
                <w:rFonts w:ascii="Arial" w:hAnsi="Arial" w:cs="Arial"/>
                <w:color w:val="000000"/>
                <w:sz w:val="18"/>
                <w:szCs w:val="18"/>
                <w:lang w:val="en-US" w:eastAsia="ko-KR"/>
              </w:rPr>
            </w:pPr>
            <w:ins w:id="35" w:author="박종근/선임연구원/차세대표준(연)CAS팀(jong1.park@lge.com)" w:date="2019-01-04T15:37:00Z">
              <w:r>
                <w:rPr>
                  <w:rFonts w:ascii="Arial" w:hAnsi="Arial" w:cs="Arial"/>
                  <w:color w:val="000000"/>
                  <w:sz w:val="18"/>
                  <w:szCs w:val="18"/>
                  <w:lang w:val="en-US" w:eastAsia="ko-KR"/>
                </w:rPr>
                <w:t>7.6</w:t>
              </w:r>
            </w:ins>
            <w:del w:id="36" w:author="박종근/선임연구원/차세대표준(연)CAS팀(jong1.park@lge.com)" w:date="2019-01-04T15:37:00Z">
              <w:r w:rsidR="009E7332" w:rsidDel="006105B7">
                <w:rPr>
                  <w:rFonts w:ascii="Arial" w:hAnsi="Arial" w:cs="Arial" w:hint="eastAsia"/>
                  <w:color w:val="000000"/>
                  <w:sz w:val="18"/>
                  <w:szCs w:val="18"/>
                  <w:lang w:val="en-US" w:eastAsia="ko-KR"/>
                </w:rPr>
                <w:delText>FFS</w:delText>
              </w:r>
            </w:del>
            <w:ins w:id="37"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Tr="006105B7">
        <w:tblPrEx>
          <w:tblW w:w="10572" w:type="dxa"/>
          <w:jc w:val="center"/>
          <w:tblPrExChange w:id="38" w:author="박종근/선임연구원/차세대표준(연)CAS팀(jong1.park@lge.com)" w:date="2019-01-04T15:37:00Z">
            <w:tblPrEx>
              <w:tblW w:w="10572" w:type="dxa"/>
              <w:jc w:val="center"/>
            </w:tblPrEx>
          </w:tblPrExChange>
        </w:tblPrEx>
        <w:trPr>
          <w:trHeight w:val="480"/>
          <w:jc w:val="center"/>
          <w:trPrChange w:id="39" w:author="박종근/선임연구원/차세대표준(연)CAS팀(jong1.park@lge.com)" w:date="2019-01-04T15:37:00Z">
            <w:trPr>
              <w:gridAfter w:val="0"/>
              <w:trHeight w:val="480"/>
              <w:jc w:val="center"/>
            </w:trPr>
          </w:trPrChange>
        </w:trPr>
        <w:tc>
          <w:tcPr>
            <w:tcW w:w="1589" w:type="dxa"/>
            <w:vMerge/>
            <w:tcBorders>
              <w:left w:val="single" w:sz="4" w:space="0" w:color="auto"/>
              <w:bottom w:val="single" w:sz="4" w:space="0" w:color="auto"/>
              <w:right w:val="single" w:sz="4" w:space="0" w:color="auto"/>
            </w:tcBorders>
            <w:shd w:val="clear" w:color="auto" w:fill="auto"/>
            <w:noWrap/>
            <w:vAlign w:val="center"/>
            <w:tcPrChange w:id="40" w:author="박종근/선임연구원/차세대표준(연)CAS팀(jong1.park@lge.com)" w:date="2019-01-04T15:37:00Z">
              <w:tcPr>
                <w:tcW w:w="1589" w:type="dxa"/>
                <w:gridSpan w:val="2"/>
                <w:vMerge/>
                <w:tcBorders>
                  <w:left w:val="single" w:sz="4" w:space="0" w:color="auto"/>
                  <w:bottom w:val="single" w:sz="4" w:space="0" w:color="auto"/>
                  <w:right w:val="single" w:sz="4" w:space="0" w:color="auto"/>
                </w:tcBorders>
                <w:shd w:val="clear" w:color="auto" w:fill="FFC000"/>
                <w:noWrap/>
                <w:vAlign w:val="center"/>
              </w:tcPr>
            </w:tcPrChange>
          </w:tcPr>
          <w:p w:rsidR="009E7332" w:rsidRPr="00BE132C" w:rsidRDefault="009E7332" w:rsidP="0084151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41" w:author="박종근/선임연구원/차세대표준(연)CAS팀(jong1.park@lge.com)" w:date="2019-01-04T15:37: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42" w:author="박종근/선임연구원/차세대표준(연)CAS팀(jong1.park@lge.com)" w:date="2019-01-04T15:37: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43" w:author="박종근/선임연구원/차세대표준(연)CAS팀(jong1.park@lge.com)" w:date="2019-01-04T15:37: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44" w:author="박종근/선임연구원/차세대표준(연)CAS팀(jong1.park@lge.com)" w:date="2019-01-04T15:37: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45" w:author="박종근/선임연구원/차세대표준(연)CAS팀(jong1.park@lge.com)" w:date="2019-01-04T15:37: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6105B7" w:rsidP="00841515">
            <w:pPr>
              <w:spacing w:after="0"/>
              <w:jc w:val="center"/>
              <w:rPr>
                <w:rFonts w:ascii="Arial" w:hAnsi="Arial" w:cs="Arial"/>
                <w:color w:val="000000"/>
                <w:sz w:val="18"/>
                <w:szCs w:val="18"/>
                <w:lang w:val="en-US" w:eastAsia="ko-KR"/>
              </w:rPr>
            </w:pPr>
            <w:ins w:id="46" w:author="박종근/선임연구원/차세대표준(연)CAS팀(jong1.park@lge.com)" w:date="2019-01-04T15:37:00Z">
              <w:r>
                <w:rPr>
                  <w:rFonts w:ascii="Arial" w:hAnsi="Arial" w:cs="Arial"/>
                  <w:color w:val="000000"/>
                  <w:sz w:val="18"/>
                  <w:szCs w:val="18"/>
                  <w:lang w:val="en-US" w:eastAsia="ko-KR"/>
                </w:rPr>
                <w:t>6.2</w:t>
              </w:r>
            </w:ins>
            <w:del w:id="47" w:author="박종근/선임연구원/차세대표준(연)CAS팀(jong1.park@lge.com)" w:date="2019-01-04T15:37:00Z">
              <w:r w:rsidR="009E7332" w:rsidDel="006105B7">
                <w:rPr>
                  <w:rFonts w:ascii="Arial" w:hAnsi="Arial" w:cs="Arial" w:hint="eastAsia"/>
                  <w:color w:val="000000"/>
                  <w:sz w:val="18"/>
                  <w:szCs w:val="18"/>
                  <w:lang w:val="en-US" w:eastAsia="ko-KR"/>
                </w:rPr>
                <w:delText>FFS</w:delText>
              </w:r>
            </w:del>
            <w:ins w:id="48"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Del="005F7DBD" w:rsidTr="00841515">
        <w:trPr>
          <w:trHeight w:val="480"/>
          <w:jc w:val="center"/>
          <w:del w:id="49" w:author="박종근/선임연구원/차세대표준(연)CAS팀(jong1.park@lge.com)" w:date="2019-01-24T18:01:00Z"/>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E7332" w:rsidRPr="00EB1769" w:rsidDel="005F7DBD" w:rsidRDefault="009E7332" w:rsidP="00841515">
            <w:pPr>
              <w:spacing w:after="0"/>
              <w:jc w:val="center"/>
              <w:rPr>
                <w:del w:id="50" w:author="박종근/선임연구원/차세대표준(연)CAS팀(jong1.park@lge.com)" w:date="2019-01-24T18:01:00Z"/>
                <w:rFonts w:ascii="Arial" w:hAnsi="Arial" w:cs="Arial"/>
                <w:color w:val="000000"/>
                <w:sz w:val="18"/>
                <w:szCs w:val="18"/>
                <w:lang w:val="en-US" w:eastAsia="ko-KR"/>
              </w:rPr>
            </w:pPr>
            <w:del w:id="51" w:author="박종근/선임연구원/차세대표준(연)CAS팀(jong1.park@lge.com)" w:date="2019-01-24T18:01:00Z">
              <w:r w:rsidRPr="00EB1769" w:rsidDel="005F7DBD">
                <w:rPr>
                  <w:rFonts w:ascii="Arial" w:eastAsia="MS Mincho" w:hAnsi="Arial" w:cs="Arial"/>
                  <w:sz w:val="18"/>
                  <w:lang w:eastAsia="ja-JP"/>
                </w:rPr>
                <w:delText>CA_4A-5A-13A</w:delText>
              </w:r>
            </w:del>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9E7332" w:rsidRPr="00EB1769" w:rsidDel="005F7DBD" w:rsidRDefault="009E7332" w:rsidP="00841515">
            <w:pPr>
              <w:spacing w:after="0"/>
              <w:jc w:val="center"/>
              <w:rPr>
                <w:del w:id="52" w:author="박종근/선임연구원/차세대표준(연)CAS팀(jong1.park@lge.com)" w:date="2019-01-24T18:01:00Z"/>
                <w:rFonts w:ascii="Arial" w:hAnsi="Arial" w:cs="Arial"/>
                <w:color w:val="000000"/>
                <w:sz w:val="18"/>
                <w:szCs w:val="18"/>
                <w:lang w:eastAsia="ko-KR"/>
              </w:rPr>
            </w:pPr>
            <w:del w:id="53" w:author="박종근/선임연구원/차세대표준(연)CAS팀(jong1.park@lge.com)" w:date="2019-01-24T18:01:00Z">
              <w:r w:rsidRPr="00EB1769" w:rsidDel="005F7DBD">
                <w:rPr>
                  <w:rFonts w:ascii="Arial" w:eastAsia="MS Mincho" w:hAnsi="Arial" w:cs="Arial"/>
                  <w:sz w:val="18"/>
                  <w:lang w:eastAsia="ja-JP"/>
                </w:rPr>
                <w:delText>CA_4A-13A</w:delText>
              </w:r>
            </w:del>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9E7332" w:rsidDel="005F7DBD" w:rsidRDefault="009E7332" w:rsidP="00841515">
            <w:pPr>
              <w:spacing w:after="0"/>
              <w:jc w:val="center"/>
              <w:rPr>
                <w:del w:id="54" w:author="박종근/선임연구원/차세대표준(연)CAS팀(jong1.park@lge.com)" w:date="2019-01-24T18:01:00Z"/>
                <w:rFonts w:ascii="Arial" w:hAnsi="Arial" w:cs="Arial"/>
                <w:color w:val="000000"/>
                <w:sz w:val="18"/>
                <w:szCs w:val="18"/>
                <w:lang w:val="en-US" w:eastAsia="ko-KR"/>
              </w:rPr>
            </w:pPr>
            <w:del w:id="55" w:author="박종근/선임연구원/차세대표준(연)CAS팀(jong1.park@lge.com)" w:date="2019-01-24T18:01:00Z">
              <w:r w:rsidDel="005F7DBD">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9E7332" w:rsidDel="005F7DBD" w:rsidRDefault="009E7332" w:rsidP="00841515">
            <w:pPr>
              <w:spacing w:after="0"/>
              <w:jc w:val="center"/>
              <w:rPr>
                <w:del w:id="56" w:author="박종근/선임연구원/차세대표준(연)CAS팀(jong1.park@lge.com)" w:date="2019-01-24T18:01:00Z"/>
                <w:rFonts w:ascii="Arial" w:hAnsi="Arial" w:cs="Arial"/>
                <w:color w:val="000000"/>
                <w:sz w:val="18"/>
                <w:szCs w:val="18"/>
                <w:lang w:val="en-US" w:eastAsia="ko-KR"/>
              </w:rPr>
            </w:pPr>
            <w:del w:id="57" w:author="박종근/선임연구원/차세대표준(연)CAS팀(jong1.park@lge.com)" w:date="2019-01-24T18:01:00Z">
              <w:r w:rsidDel="005F7DBD">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9E7332" w:rsidDel="005F7DBD" w:rsidRDefault="009E7332" w:rsidP="00841515">
            <w:pPr>
              <w:spacing w:after="0"/>
              <w:jc w:val="center"/>
              <w:rPr>
                <w:del w:id="58" w:author="박종근/선임연구원/차세대표준(연)CAS팀(jong1.park@lge.com)" w:date="2019-01-24T18:01:00Z"/>
                <w:rFonts w:ascii="Arial" w:hAnsi="Arial" w:cs="Arial"/>
                <w:color w:val="000000"/>
                <w:sz w:val="18"/>
                <w:szCs w:val="18"/>
                <w:lang w:val="en-US" w:eastAsia="ko-KR"/>
              </w:rPr>
            </w:pPr>
            <w:del w:id="59" w:author="박종근/선임연구원/차세대표준(연)CAS팀(jong1.park@lge.com)" w:date="2019-01-24T18:01:00Z">
              <w:r w:rsidDel="005F7DBD">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9E7332" w:rsidDel="005F7DBD" w:rsidRDefault="009E7332" w:rsidP="00841515">
            <w:pPr>
              <w:spacing w:after="0"/>
              <w:jc w:val="center"/>
              <w:rPr>
                <w:del w:id="60" w:author="박종근/선임연구원/차세대표준(연)CAS팀(jong1.park@lge.com)" w:date="2019-01-24T18:01:00Z"/>
                <w:rFonts w:ascii="Arial" w:hAnsi="Arial" w:cs="Arial"/>
                <w:color w:val="000000"/>
                <w:sz w:val="18"/>
                <w:szCs w:val="18"/>
                <w:lang w:val="en-US" w:eastAsia="ko-KR"/>
              </w:rPr>
            </w:pPr>
            <w:del w:id="61" w:author="박종근/선임연구원/차세대표준(연)CAS팀(jong1.park@lge.com)" w:date="2019-01-24T18:01:00Z">
              <w:r w:rsidDel="005F7DBD">
                <w:rPr>
                  <w:rFonts w:ascii="Arial" w:hAnsi="Arial" w:cs="Arial" w:hint="eastAsia"/>
                  <w:color w:val="000000"/>
                  <w:sz w:val="18"/>
                  <w:szCs w:val="18"/>
                  <w:lang w:val="en-US" w:eastAsia="ko-KR"/>
                </w:rPr>
                <w:delText>N/A</w:delText>
              </w:r>
            </w:del>
          </w:p>
        </w:tc>
      </w:tr>
      <w:tr w:rsidR="009E7332" w:rsidTr="006105B7">
        <w:tblPrEx>
          <w:tblW w:w="10572" w:type="dxa"/>
          <w:jc w:val="center"/>
          <w:tblPrExChange w:id="62" w:author="박종근/선임연구원/차세대표준(연)CAS팀(jong1.park@lge.com)" w:date="2019-01-04T15:37:00Z">
            <w:tblPrEx>
              <w:tblW w:w="10572" w:type="dxa"/>
              <w:jc w:val="center"/>
            </w:tblPrEx>
          </w:tblPrExChange>
        </w:tblPrEx>
        <w:trPr>
          <w:trHeight w:val="480"/>
          <w:jc w:val="center"/>
          <w:trPrChange w:id="63" w:author="박종근/선임연구원/차세대표준(연)CAS팀(jong1.park@lge.com)" w:date="2019-01-04T15:37: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64" w:author="박종근/선임연구원/차세대표준(연)CAS팀(jong1.park@lge.com)" w:date="2019-01-04T15:37: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65" w:author="박종근/선임연구원/차세대표준(연)CAS팀(jong1.park@lge.com)" w:date="2019-01-04T15:37: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66" w:author="박종근/선임연구원/차세대표준(연)CAS팀(jong1.park@lge.com)" w:date="2019-01-04T15:37: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67" w:author="박종근/선임연구원/차세대표준(연)CAS팀(jong1.park@lge.com)" w:date="2019-01-04T15:37: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68" w:author="박종근/선임연구원/차세대표준(연)CAS팀(jong1.park@lge.com)" w:date="2019-01-04T15:37: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69" w:author="박종근/선임연구원/차세대표준(연)CAS팀(jong1.park@lge.com)" w:date="2019-01-04T15:37: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6105B7" w:rsidP="00841515">
            <w:pPr>
              <w:spacing w:after="0"/>
              <w:jc w:val="center"/>
              <w:rPr>
                <w:rFonts w:ascii="Arial" w:hAnsi="Arial" w:cs="Arial"/>
                <w:color w:val="000000"/>
                <w:sz w:val="18"/>
                <w:szCs w:val="18"/>
                <w:lang w:val="en-US" w:eastAsia="ko-KR"/>
              </w:rPr>
            </w:pPr>
            <w:ins w:id="70" w:author="박종근/선임연구원/차세대표준(연)CAS팀(jong1.park@lge.com)" w:date="2019-01-04T15:37:00Z">
              <w:r>
                <w:rPr>
                  <w:rFonts w:ascii="Arial" w:hAnsi="Arial" w:cs="Arial"/>
                  <w:color w:val="000000"/>
                  <w:sz w:val="18"/>
                  <w:szCs w:val="18"/>
                  <w:lang w:val="en-US" w:eastAsia="ko-KR"/>
                </w:rPr>
                <w:t>7.6</w:t>
              </w:r>
            </w:ins>
            <w:del w:id="71" w:author="박종근/선임연구원/차세대표준(연)CAS팀(jong1.park@lge.com)" w:date="2019-01-04T15:37:00Z">
              <w:r w:rsidR="009E7332" w:rsidDel="006105B7">
                <w:rPr>
                  <w:rFonts w:ascii="Arial" w:hAnsi="Arial" w:cs="Arial" w:hint="eastAsia"/>
                  <w:color w:val="000000"/>
                  <w:sz w:val="18"/>
                  <w:szCs w:val="18"/>
                  <w:lang w:val="en-US" w:eastAsia="ko-KR"/>
                </w:rPr>
                <w:delText>FFS</w:delText>
              </w:r>
            </w:del>
            <w:ins w:id="72"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Tr="00841515">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9E7332" w:rsidRPr="00BE132C" w:rsidRDefault="009E7332" w:rsidP="0084151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A55C5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E7332" w:rsidTr="00401B4A">
        <w:tblPrEx>
          <w:tblW w:w="10572" w:type="dxa"/>
          <w:jc w:val="center"/>
          <w:tblPrExChange w:id="73" w:author="박종근/선임연구원/차세대표준(연)CAS팀(jong1.park@lge.com)" w:date="2019-01-04T15:39:00Z">
            <w:tblPrEx>
              <w:tblW w:w="10572" w:type="dxa"/>
              <w:jc w:val="center"/>
            </w:tblPrEx>
          </w:tblPrExChange>
        </w:tblPrEx>
        <w:trPr>
          <w:trHeight w:val="480"/>
          <w:jc w:val="center"/>
          <w:trPrChange w:id="74" w:author="박종근/선임연구원/차세대표준(연)CAS팀(jong1.park@lge.com)" w:date="2019-01-04T15:39: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75" w:author="박종근/선임연구원/차세대표준(연)CAS팀(jong1.park@lge.com)" w:date="2019-01-04T15:39: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76" w:author="박종근/선임연구원/차세대표준(연)CAS팀(jong1.park@lge.com)" w:date="2019-01-04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77" w:author="박종근/선임연구원/차세대표준(연)CAS팀(jong1.park@lge.com)" w:date="2019-01-04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78" w:author="박종근/선임연구원/차세대표준(연)CAS팀(jong1.park@lge.com)" w:date="2019-01-04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79" w:author="박종근/선임연구원/차세대표준(연)CAS팀(jong1.park@lge.com)" w:date="2019-01-04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80" w:author="박종근/선임연구원/차세대표준(연)CAS팀(jong1.park@lge.com)" w:date="2019-01-04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401B4A" w:rsidP="00841515">
            <w:pPr>
              <w:spacing w:after="0"/>
              <w:jc w:val="center"/>
              <w:rPr>
                <w:rFonts w:ascii="Arial" w:hAnsi="Arial" w:cs="Arial"/>
                <w:color w:val="000000"/>
                <w:sz w:val="18"/>
                <w:szCs w:val="18"/>
                <w:lang w:val="en-US" w:eastAsia="ko-KR"/>
              </w:rPr>
            </w:pPr>
            <w:ins w:id="81" w:author="박종근/선임연구원/차세대표준(연)CAS팀(jong1.park@lge.com)" w:date="2019-01-04T15:38:00Z">
              <w:r>
                <w:rPr>
                  <w:rFonts w:ascii="Arial" w:hAnsi="Arial" w:cs="Arial"/>
                  <w:color w:val="000000"/>
                  <w:sz w:val="18"/>
                  <w:szCs w:val="18"/>
                  <w:lang w:val="en-US" w:eastAsia="ko-KR"/>
                </w:rPr>
                <w:t>7.2</w:t>
              </w:r>
            </w:ins>
            <w:del w:id="82" w:author="박종근/선임연구원/차세대표준(연)CAS팀(jong1.park@lge.com)" w:date="2019-01-04T15:38:00Z">
              <w:r w:rsidR="009E7332" w:rsidDel="00401B4A">
                <w:rPr>
                  <w:rFonts w:ascii="Arial" w:hAnsi="Arial" w:cs="Arial" w:hint="eastAsia"/>
                  <w:color w:val="000000"/>
                  <w:sz w:val="18"/>
                  <w:szCs w:val="18"/>
                  <w:lang w:val="en-US" w:eastAsia="ko-KR"/>
                </w:rPr>
                <w:delText>FFS</w:delText>
              </w:r>
            </w:del>
            <w:ins w:id="83"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Tr="00401B4A">
        <w:tblPrEx>
          <w:tblW w:w="10572" w:type="dxa"/>
          <w:jc w:val="center"/>
          <w:tblPrExChange w:id="84" w:author="박종근/선임연구원/차세대표준(연)CAS팀(jong1.park@lge.com)" w:date="2019-01-04T15:39:00Z">
            <w:tblPrEx>
              <w:tblW w:w="10572" w:type="dxa"/>
              <w:jc w:val="center"/>
            </w:tblPrEx>
          </w:tblPrExChange>
        </w:tblPrEx>
        <w:trPr>
          <w:trHeight w:val="480"/>
          <w:jc w:val="center"/>
          <w:trPrChange w:id="85" w:author="박종근/선임연구원/차세대표준(연)CAS팀(jong1.park@lge.com)" w:date="2019-01-04T15:39: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86" w:author="박종근/선임연구원/차세대표준(연)CAS팀(jong1.park@lge.com)" w:date="2019-01-04T15:39: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87" w:author="박종근/선임연구원/차세대표준(연)CAS팀(jong1.park@lge.com)" w:date="2019-01-04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88" w:author="박종근/선임연구원/차세대표준(연)CAS팀(jong1.park@lge.com)" w:date="2019-01-04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89" w:author="박종근/선임연구원/차세대표준(연)CAS팀(jong1.park@lge.com)" w:date="2019-01-04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90" w:author="박종근/선임연구원/차세대표준(연)CAS팀(jong1.park@lge.com)" w:date="2019-01-04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91" w:author="박종근/선임연구원/차세대표준(연)CAS팀(jong1.park@lge.com)" w:date="2019-01-04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401B4A" w:rsidP="00841515">
            <w:pPr>
              <w:spacing w:after="0"/>
              <w:jc w:val="center"/>
              <w:rPr>
                <w:rFonts w:ascii="Arial" w:hAnsi="Arial" w:cs="Arial"/>
                <w:color w:val="000000"/>
                <w:sz w:val="18"/>
                <w:szCs w:val="18"/>
                <w:lang w:val="en-US" w:eastAsia="ko-KR"/>
              </w:rPr>
            </w:pPr>
            <w:ins w:id="92" w:author="박종근/선임연구원/차세대표준(연)CAS팀(jong1.park@lge.com)" w:date="2019-01-04T15:39:00Z">
              <w:r>
                <w:rPr>
                  <w:rFonts w:ascii="Arial" w:hAnsi="Arial" w:cs="Arial"/>
                  <w:color w:val="000000"/>
                  <w:sz w:val="18"/>
                  <w:szCs w:val="18"/>
                  <w:lang w:val="en-US" w:eastAsia="ko-KR"/>
                </w:rPr>
                <w:t>7.2</w:t>
              </w:r>
            </w:ins>
            <w:del w:id="93" w:author="박종근/선임연구원/차세대표준(연)CAS팀(jong1.park@lge.com)" w:date="2019-01-04T15:39:00Z">
              <w:r w:rsidR="009E7332" w:rsidDel="00401B4A">
                <w:rPr>
                  <w:rFonts w:ascii="Arial" w:hAnsi="Arial" w:cs="Arial" w:hint="eastAsia"/>
                  <w:color w:val="000000"/>
                  <w:sz w:val="18"/>
                  <w:szCs w:val="18"/>
                  <w:lang w:val="en-US" w:eastAsia="ko-KR"/>
                </w:rPr>
                <w:delText>FFS</w:delText>
              </w:r>
            </w:del>
            <w:ins w:id="94"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Tr="00841515">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9E7332" w:rsidRPr="00BE132C" w:rsidRDefault="009E7332" w:rsidP="0084151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A55C5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E7332" w:rsidTr="0040363A">
        <w:tblPrEx>
          <w:tblW w:w="10572" w:type="dxa"/>
          <w:jc w:val="center"/>
          <w:tblPrExChange w:id="95" w:author="박종근/선임연구원/차세대표준(연)CAS팀(jong1.park@lge.com)" w:date="2019-01-04T15:41:00Z">
            <w:tblPrEx>
              <w:tblW w:w="10572" w:type="dxa"/>
              <w:jc w:val="center"/>
            </w:tblPrEx>
          </w:tblPrExChange>
        </w:tblPrEx>
        <w:trPr>
          <w:trHeight w:val="480"/>
          <w:jc w:val="center"/>
          <w:trPrChange w:id="96" w:author="박종근/선임연구원/차세대표준(연)CAS팀(jong1.park@lge.com)" w:date="2019-01-04T15:41: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97" w:author="박종근/선임연구원/차세대표준(연)CAS팀(jong1.park@lge.com)" w:date="2019-01-04T15:41: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98" w:author="박종근/선임연구원/차세대표준(연)CAS팀(jong1.park@lge.com)" w:date="2019-01-04T15:41: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99" w:author="박종근/선임연구원/차세대표준(연)CAS팀(jong1.park@lge.com)" w:date="2019-01-04T15:41: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00" w:author="박종근/선임연구원/차세대표준(연)CAS팀(jong1.park@lge.com)" w:date="2019-01-04T15:41: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01" w:author="박종근/선임연구원/차세대표준(연)CAS팀(jong1.park@lge.com)" w:date="2019-01-04T15:41: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02" w:author="박종근/선임연구원/차세대표준(연)CAS팀(jong1.park@lge.com)" w:date="2019-01-04T15:41: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w:t>
            </w:r>
            <w:r>
              <w:rPr>
                <w:rFonts w:ascii="Arial" w:hAnsi="Arial" w:cs="Arial"/>
                <w:color w:val="000000"/>
                <w:sz w:val="18"/>
                <w:szCs w:val="18"/>
                <w:lang w:val="en-US" w:eastAsia="ko-KR"/>
              </w:rPr>
              <w:lastRenderedPageBreak/>
              <w:t>exclusion region in Table 7.3.1A-0eC of TS36.101.</w:t>
            </w:r>
          </w:p>
          <w:p w:rsidR="001B6E8B" w:rsidRDefault="009E7332" w:rsidP="00841515">
            <w:pPr>
              <w:spacing w:after="0"/>
              <w:jc w:val="center"/>
              <w:rPr>
                <w:ins w:id="103" w:author="박종근/선임연구원/차세대표준(연)CAS팀(jong1.park@lge.com)" w:date="2019-01-04T15:40:00Z"/>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04" w:author="박종근/선임연구원/차세대표준(연)CAS팀(jong1.park@lge.com)" w:date="2019-01-04T15:40:00Z">
              <w:r w:rsidR="001B6E8B">
                <w:rPr>
                  <w:rFonts w:ascii="Arial" w:hAnsi="Arial" w:cs="Arial"/>
                  <w:color w:val="000000"/>
                  <w:sz w:val="18"/>
                  <w:szCs w:val="18"/>
                  <w:lang w:val="en-US" w:eastAsia="ko-KR"/>
                </w:rPr>
                <w:t xml:space="preserve">2.5 </w:t>
              </w:r>
            </w:ins>
            <w:ins w:id="105" w:author="박종근/선임연구원/차세대표준(연)CAS팀(jong1.park@lge.com)" w:date="2019-01-22T13:41:00Z">
              <w:r w:rsidR="001B6E8B">
                <w:rPr>
                  <w:rFonts w:ascii="Arial" w:hAnsi="Arial" w:cs="Arial"/>
                  <w:color w:val="000000"/>
                  <w:sz w:val="18"/>
                  <w:szCs w:val="18"/>
                  <w:lang w:val="en-US" w:eastAsia="ko-KR"/>
                </w:rPr>
                <w:t xml:space="preserve">dB </w:t>
              </w:r>
            </w:ins>
            <w:ins w:id="106" w:author="박종근/선임연구원/차세대표준(연)CAS팀(jong1.park@lge.com)" w:date="2019-01-04T15:40:00Z">
              <w:r w:rsidR="001B6E8B">
                <w:rPr>
                  <w:rFonts w:ascii="Arial" w:hAnsi="Arial" w:cs="Arial"/>
                  <w:color w:val="000000"/>
                  <w:sz w:val="18"/>
                  <w:szCs w:val="18"/>
                  <w:lang w:val="en-US" w:eastAsia="ko-KR"/>
                </w:rPr>
                <w:t>for IMD4</w:t>
              </w:r>
            </w:ins>
          </w:p>
          <w:p w:rsidR="009E7332" w:rsidRDefault="006F093B" w:rsidP="00841515">
            <w:pPr>
              <w:spacing w:after="0"/>
              <w:jc w:val="center"/>
              <w:rPr>
                <w:rFonts w:ascii="Arial" w:hAnsi="Arial" w:cs="Arial"/>
                <w:color w:val="000000"/>
                <w:sz w:val="18"/>
                <w:szCs w:val="18"/>
                <w:lang w:val="en-US" w:eastAsia="ko-KR"/>
              </w:rPr>
            </w:pPr>
            <w:ins w:id="107" w:author="박종근/선임연구원/차세대표준(연)CAS팀(jong1.park@lge.com)" w:date="2019-01-22T13:43:00Z">
              <w:r>
                <w:rPr>
                  <w:rFonts w:ascii="Arial" w:hAnsi="Arial" w:cs="Arial"/>
                  <w:color w:val="000000"/>
                  <w:sz w:val="18"/>
                  <w:szCs w:val="18"/>
                  <w:lang w:val="en-US" w:eastAsia="ko-KR"/>
                </w:rPr>
                <w:t xml:space="preserve">- </w:t>
              </w:r>
            </w:ins>
            <w:ins w:id="108" w:author="박종근/선임연구원/차세대표준(연)CAS팀(jong1.park@lge.com)" w:date="2019-01-04T15:40:00Z">
              <w:r w:rsidR="0040363A">
                <w:rPr>
                  <w:rFonts w:ascii="Arial" w:hAnsi="Arial" w:cs="Arial"/>
                  <w:color w:val="000000"/>
                  <w:sz w:val="18"/>
                  <w:szCs w:val="18"/>
                  <w:lang w:val="en-US" w:eastAsia="ko-KR"/>
                </w:rPr>
                <w:t xml:space="preserve">2.7 </w:t>
              </w:r>
            </w:ins>
            <w:ins w:id="109" w:author="박종근/선임연구원/차세대표준(연)CAS팀(jong1.park@lge.com)" w:date="2019-01-22T13:41:00Z">
              <w:r w:rsidR="001B6E8B">
                <w:rPr>
                  <w:rFonts w:ascii="Arial" w:hAnsi="Arial" w:cs="Arial"/>
                  <w:color w:val="000000"/>
                  <w:sz w:val="18"/>
                  <w:szCs w:val="18"/>
                  <w:lang w:val="en-US" w:eastAsia="ko-KR"/>
                </w:rPr>
                <w:t xml:space="preserve">dB </w:t>
              </w:r>
            </w:ins>
            <w:ins w:id="110" w:author="박종근/선임연구원/차세대표준(연)CAS팀(jong1.park@lge.com)" w:date="2019-01-04T15:40:00Z">
              <w:r w:rsidR="0040363A">
                <w:rPr>
                  <w:rFonts w:ascii="Arial" w:hAnsi="Arial" w:cs="Arial"/>
                  <w:color w:val="000000"/>
                  <w:sz w:val="18"/>
                  <w:szCs w:val="18"/>
                  <w:lang w:val="en-US" w:eastAsia="ko-KR"/>
                </w:rPr>
                <w:t>for IMD5</w:t>
              </w:r>
            </w:ins>
            <w:del w:id="111" w:author="박종근/선임연구원/차세대표준(연)CAS팀(jong1.park@lge.com)" w:date="2019-01-04T15:40:00Z">
              <w:r w:rsidR="009E7332" w:rsidDel="0040363A">
                <w:rPr>
                  <w:rFonts w:ascii="Arial" w:hAnsi="Arial" w:cs="Arial"/>
                  <w:color w:val="000000"/>
                  <w:sz w:val="18"/>
                  <w:szCs w:val="18"/>
                  <w:lang w:val="en-US" w:eastAsia="ko-KR"/>
                </w:rPr>
                <w:delText>FFS for IMDs</w:delText>
              </w:r>
            </w:del>
          </w:p>
        </w:tc>
      </w:tr>
      <w:tr w:rsidR="009E7332" w:rsidTr="005D7BF2">
        <w:tblPrEx>
          <w:tblW w:w="10572" w:type="dxa"/>
          <w:jc w:val="center"/>
          <w:tblPrExChange w:id="112" w:author="박종근/선임연구원/차세대표준(연)CAS팀(jong1.park@lge.com)" w:date="2019-01-04T15:42:00Z">
            <w:tblPrEx>
              <w:tblW w:w="10572" w:type="dxa"/>
              <w:jc w:val="center"/>
            </w:tblPrEx>
          </w:tblPrExChange>
        </w:tblPrEx>
        <w:trPr>
          <w:trHeight w:val="480"/>
          <w:jc w:val="center"/>
          <w:trPrChange w:id="113" w:author="박종근/선임연구원/차세대표준(연)CAS팀(jong1.park@lge.com)" w:date="2019-01-04T15:42: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114" w:author="박종근/선임연구원/차세대표준(연)CAS팀(jong1.park@lge.com)" w:date="2019-01-04T15:42: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lastRenderedPageBreak/>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15" w:author="박종근/선임연구원/차세대표준(연)CAS팀(jong1.park@lge.com)" w:date="2019-01-04T15:42: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116" w:author="박종근/선임연구원/차세대표준(연)CAS팀(jong1.park@lge.com)" w:date="2019-01-04T15:42: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17" w:author="박종근/선임연구원/차세대표준(연)CAS팀(jong1.park@lge.com)" w:date="2019-01-04T15:42: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18" w:author="박종근/선임연구원/차세대표준(연)CAS팀(jong1.park@lge.com)" w:date="2019-01-04T15:42: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19" w:author="박종근/선임연구원/차세대표준(연)CAS팀(jong1.park@lge.com)" w:date="2019-01-04T15:42: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D83942" w:rsidP="00841515">
            <w:pPr>
              <w:spacing w:after="0"/>
              <w:jc w:val="center"/>
              <w:rPr>
                <w:rFonts w:ascii="Arial" w:hAnsi="Arial" w:cs="Arial"/>
                <w:color w:val="000000"/>
                <w:sz w:val="18"/>
                <w:szCs w:val="18"/>
                <w:lang w:val="en-US" w:eastAsia="ko-KR"/>
              </w:rPr>
            </w:pPr>
            <w:ins w:id="120" w:author="박종근/선임연구원/차세대표준(연)CAS팀(jong1.park@lge.com)" w:date="2019-01-04T15:41:00Z">
              <w:r>
                <w:rPr>
                  <w:rFonts w:ascii="Arial" w:hAnsi="Arial" w:cs="Arial"/>
                  <w:color w:val="000000"/>
                  <w:sz w:val="18"/>
                  <w:szCs w:val="18"/>
                  <w:lang w:val="en-US" w:eastAsia="ko-KR"/>
                </w:rPr>
                <w:t>0.3</w:t>
              </w:r>
            </w:ins>
            <w:del w:id="121" w:author="박종근/선임연구원/차세대표준(연)CAS팀(jong1.park@lge.com)" w:date="2019-01-04T15:41:00Z">
              <w:r w:rsidR="009E7332" w:rsidDel="00112301">
                <w:rPr>
                  <w:rFonts w:ascii="Arial" w:hAnsi="Arial" w:cs="Arial" w:hint="eastAsia"/>
                  <w:color w:val="000000"/>
                  <w:sz w:val="18"/>
                  <w:szCs w:val="18"/>
                  <w:lang w:val="en-US" w:eastAsia="ko-KR"/>
                </w:rPr>
                <w:delText>FFS</w:delText>
              </w:r>
            </w:del>
            <w:ins w:id="122" w:author="박종근/선임연구원/차세대표준(연)CAS팀(jong1.park@lge.com)" w:date="2019-01-22T13:40:00Z">
              <w:r w:rsidR="001B6E8B">
                <w:rPr>
                  <w:rFonts w:ascii="Arial" w:hAnsi="Arial" w:cs="Arial"/>
                  <w:color w:val="000000"/>
                  <w:sz w:val="18"/>
                  <w:szCs w:val="18"/>
                  <w:lang w:val="en-US" w:eastAsia="ko-KR"/>
                </w:rPr>
                <w:t xml:space="preserve"> dB</w:t>
              </w:r>
            </w:ins>
          </w:p>
        </w:tc>
      </w:tr>
      <w:tr w:rsidR="009E7332" w:rsidTr="005D7BF2">
        <w:tblPrEx>
          <w:tblW w:w="10572" w:type="dxa"/>
          <w:jc w:val="center"/>
          <w:tblPrExChange w:id="123" w:author="박종근/선임연구원/차세대표준(연)CAS팀(jong1.park@lge.com)" w:date="2019-01-04T15:42:00Z">
            <w:tblPrEx>
              <w:tblW w:w="10572" w:type="dxa"/>
              <w:jc w:val="center"/>
            </w:tblPrEx>
          </w:tblPrExChange>
        </w:tblPrEx>
        <w:trPr>
          <w:trHeight w:val="480"/>
          <w:jc w:val="center"/>
          <w:trPrChange w:id="124" w:author="박종근/선임연구원/차세대표준(연)CAS팀(jong1.park@lge.com)" w:date="2019-01-04T15:42:00Z">
            <w:trPr>
              <w:gridAfter w:val="0"/>
              <w:trHeight w:val="480"/>
              <w:jc w:val="center"/>
            </w:trPr>
          </w:trPrChange>
        </w:trPr>
        <w:tc>
          <w:tcPr>
            <w:tcW w:w="1589" w:type="dxa"/>
            <w:vMerge/>
            <w:tcBorders>
              <w:left w:val="single" w:sz="4" w:space="0" w:color="auto"/>
              <w:bottom w:val="single" w:sz="4" w:space="0" w:color="auto"/>
              <w:right w:val="single" w:sz="4" w:space="0" w:color="auto"/>
            </w:tcBorders>
            <w:shd w:val="clear" w:color="auto" w:fill="auto"/>
            <w:noWrap/>
            <w:vAlign w:val="center"/>
            <w:tcPrChange w:id="125" w:author="박종근/선임연구원/차세대표준(연)CAS팀(jong1.park@lge.com)" w:date="2019-01-04T15:42:00Z">
              <w:tcPr>
                <w:tcW w:w="1589" w:type="dxa"/>
                <w:gridSpan w:val="2"/>
                <w:vMerge/>
                <w:tcBorders>
                  <w:left w:val="single" w:sz="4" w:space="0" w:color="auto"/>
                  <w:bottom w:val="single" w:sz="4" w:space="0" w:color="auto"/>
                  <w:right w:val="single" w:sz="4" w:space="0" w:color="auto"/>
                </w:tcBorders>
                <w:shd w:val="clear" w:color="auto" w:fill="FFFFFF"/>
                <w:noWrap/>
                <w:vAlign w:val="center"/>
              </w:tcPr>
            </w:tcPrChange>
          </w:tcPr>
          <w:p w:rsidR="009E7332" w:rsidRPr="00BE132C" w:rsidRDefault="009E7332" w:rsidP="0084151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26" w:author="박종근/선임연구원/차세대표준(연)CAS팀(jong1.park@lge.com)" w:date="2019-01-04T15:42: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127" w:author="박종근/선임연구원/차세대표준(연)CAS팀(jong1.park@lge.com)" w:date="2019-01-04T15:42: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28" w:author="박종근/선임연구원/차세대표준(연)CAS팀(jong1.park@lge.com)" w:date="2019-01-04T15:42: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29" w:author="박종근/선임연구원/차세대표준(연)CAS팀(jong1.park@lge.com)" w:date="2019-01-04T15:42: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30" w:author="박종근/선임연구원/차세대표준(연)CAS팀(jong1.park@lge.com)" w:date="2019-01-04T15:42: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1B6E8B" w:rsidRDefault="009E7332" w:rsidP="00841515">
            <w:pPr>
              <w:spacing w:after="0"/>
              <w:jc w:val="center"/>
              <w:rPr>
                <w:ins w:id="131" w:author="박종근/선임연구원/차세대표준(연)CAS팀(jong1.park@lge.com)" w:date="2019-01-04T15:41:00Z"/>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32" w:author="박종근/선임연구원/차세대표준(연)CAS팀(jong1.park@lge.com)" w:date="2019-01-04T15:41:00Z">
              <w:r w:rsidR="001B6E8B">
                <w:rPr>
                  <w:rFonts w:ascii="Arial" w:hAnsi="Arial" w:cs="Arial"/>
                  <w:color w:val="000000"/>
                  <w:sz w:val="18"/>
                  <w:szCs w:val="18"/>
                  <w:lang w:val="en-US" w:eastAsia="ko-KR"/>
                </w:rPr>
                <w:t>2.5</w:t>
              </w:r>
            </w:ins>
            <w:ins w:id="133" w:author="박종근/선임연구원/차세대표준(연)CAS팀(jong1.park@lge.com)" w:date="2019-01-22T13:41:00Z">
              <w:r w:rsidR="001B6E8B">
                <w:rPr>
                  <w:rFonts w:ascii="Arial" w:hAnsi="Arial" w:cs="Arial"/>
                  <w:color w:val="000000"/>
                  <w:sz w:val="18"/>
                  <w:szCs w:val="18"/>
                  <w:lang w:val="en-US" w:eastAsia="ko-KR"/>
                </w:rPr>
                <w:t xml:space="preserve"> dB</w:t>
              </w:r>
            </w:ins>
            <w:ins w:id="134" w:author="박종근/선임연구원/차세대표준(연)CAS팀(jong1.park@lge.com)" w:date="2019-01-04T15:41:00Z">
              <w:r w:rsidR="001B6E8B">
                <w:rPr>
                  <w:rFonts w:ascii="Arial" w:hAnsi="Arial" w:cs="Arial"/>
                  <w:color w:val="000000"/>
                  <w:sz w:val="18"/>
                  <w:szCs w:val="18"/>
                  <w:lang w:val="en-US" w:eastAsia="ko-KR"/>
                </w:rPr>
                <w:t xml:space="preserve"> for IMD4</w:t>
              </w:r>
            </w:ins>
          </w:p>
          <w:p w:rsidR="009E7332" w:rsidRDefault="006F093B" w:rsidP="00841515">
            <w:pPr>
              <w:spacing w:after="0"/>
              <w:jc w:val="center"/>
              <w:rPr>
                <w:rFonts w:ascii="Arial" w:hAnsi="Arial" w:cs="Arial"/>
                <w:color w:val="000000"/>
                <w:sz w:val="18"/>
                <w:szCs w:val="18"/>
                <w:lang w:val="en-US" w:eastAsia="ko-KR"/>
              </w:rPr>
            </w:pPr>
            <w:ins w:id="135" w:author="박종근/선임연구원/차세대표준(연)CAS팀(jong1.park@lge.com)" w:date="2019-01-22T13:43:00Z">
              <w:r>
                <w:rPr>
                  <w:rFonts w:ascii="Arial" w:hAnsi="Arial" w:cs="Arial"/>
                  <w:color w:val="000000"/>
                  <w:sz w:val="18"/>
                  <w:szCs w:val="18"/>
                  <w:lang w:val="en-US" w:eastAsia="ko-KR"/>
                </w:rPr>
                <w:t xml:space="preserve">- </w:t>
              </w:r>
            </w:ins>
            <w:ins w:id="136" w:author="박종근/선임연구원/차세대표준(연)CAS팀(jong1.park@lge.com)" w:date="2019-01-04T15:41:00Z">
              <w:r w:rsidR="00112301">
                <w:rPr>
                  <w:rFonts w:ascii="Arial" w:hAnsi="Arial" w:cs="Arial"/>
                  <w:color w:val="000000"/>
                  <w:sz w:val="18"/>
                  <w:szCs w:val="18"/>
                  <w:lang w:val="en-US" w:eastAsia="ko-KR"/>
                </w:rPr>
                <w:t xml:space="preserve">0 </w:t>
              </w:r>
            </w:ins>
            <w:ins w:id="137" w:author="박종근/선임연구원/차세대표준(연)CAS팀(jong1.park@lge.com)" w:date="2019-01-22T13:41:00Z">
              <w:r w:rsidR="001B6E8B">
                <w:rPr>
                  <w:rFonts w:ascii="Arial" w:hAnsi="Arial" w:cs="Arial"/>
                  <w:color w:val="000000"/>
                  <w:sz w:val="18"/>
                  <w:szCs w:val="18"/>
                  <w:lang w:val="en-US" w:eastAsia="ko-KR"/>
                </w:rPr>
                <w:t xml:space="preserve">dB </w:t>
              </w:r>
            </w:ins>
            <w:ins w:id="138" w:author="박종근/선임연구원/차세대표준(연)CAS팀(jong1.park@lge.com)" w:date="2019-01-04T15:41:00Z">
              <w:r w:rsidR="00112301">
                <w:rPr>
                  <w:rFonts w:ascii="Arial" w:hAnsi="Arial" w:cs="Arial"/>
                  <w:color w:val="000000"/>
                  <w:sz w:val="18"/>
                  <w:szCs w:val="18"/>
                  <w:lang w:val="en-US" w:eastAsia="ko-KR"/>
                </w:rPr>
                <w:t>for IMD5</w:t>
              </w:r>
            </w:ins>
            <w:del w:id="139" w:author="박종근/선임연구원/차세대표준(연)CAS팀(jong1.park@lge.com)" w:date="2019-01-04T15:41:00Z">
              <w:r w:rsidR="009E7332" w:rsidDel="00112301">
                <w:rPr>
                  <w:rFonts w:ascii="Arial" w:hAnsi="Arial" w:cs="Arial"/>
                  <w:color w:val="000000"/>
                  <w:sz w:val="18"/>
                  <w:szCs w:val="18"/>
                  <w:lang w:val="en-US" w:eastAsia="ko-KR"/>
                </w:rPr>
                <w:delText>FFS for IMDs</w:delText>
              </w:r>
            </w:del>
          </w:p>
        </w:tc>
      </w:tr>
      <w:tr w:rsidR="009E7332" w:rsidTr="005D7BF2">
        <w:tblPrEx>
          <w:tblW w:w="10572" w:type="dxa"/>
          <w:jc w:val="center"/>
          <w:tblPrExChange w:id="140" w:author="박종근/선임연구원/차세대표준(연)CAS팀(jong1.park@lge.com)" w:date="2019-01-04T15:42:00Z">
            <w:tblPrEx>
              <w:tblW w:w="10572" w:type="dxa"/>
              <w:jc w:val="center"/>
            </w:tblPrEx>
          </w:tblPrExChange>
        </w:tblPrEx>
        <w:trPr>
          <w:trHeight w:val="480"/>
          <w:jc w:val="center"/>
          <w:trPrChange w:id="141" w:author="박종근/선임연구원/차세대표준(연)CAS팀(jong1.park@lge.com)" w:date="2019-01-04T15:42: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142" w:author="박종근/선임연구원/차세대표준(연)CAS팀(jong1.park@lge.com)" w:date="2019-01-04T15:42: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43" w:author="박종근/선임연구원/차세대표준(연)CAS팀(jong1.park@lge.com)" w:date="2019-01-04T15:42: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144" w:author="박종근/선임연구원/차세대표준(연)CAS팀(jong1.park@lge.com)" w:date="2019-01-04T15:42: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45" w:author="박종근/선임연구원/차세대표준(연)CAS팀(jong1.park@lge.com)" w:date="2019-01-04T15:42: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46" w:author="박종근/선임연구원/차세대표준(연)CAS팀(jong1.park@lge.com)" w:date="2019-01-04T15:42: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47" w:author="박종근/선임연구원/차세대표준(연)CAS팀(jong1.park@lge.com)" w:date="2019-01-04T15:42: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5D7BF2" w:rsidP="00841515">
            <w:pPr>
              <w:spacing w:after="0"/>
              <w:jc w:val="center"/>
              <w:rPr>
                <w:rFonts w:ascii="Arial" w:hAnsi="Arial" w:cs="Arial"/>
                <w:color w:val="000000"/>
                <w:sz w:val="18"/>
                <w:szCs w:val="18"/>
                <w:lang w:val="en-US" w:eastAsia="ko-KR"/>
              </w:rPr>
            </w:pPr>
            <w:ins w:id="148" w:author="박종근/선임연구원/차세대표준(연)CAS팀(jong1.park@lge.com)" w:date="2019-01-04T15:42:00Z">
              <w:r>
                <w:rPr>
                  <w:rFonts w:ascii="Arial" w:hAnsi="Arial" w:cs="Arial"/>
                  <w:color w:val="000000"/>
                  <w:sz w:val="18"/>
                  <w:szCs w:val="18"/>
                  <w:lang w:val="en-US" w:eastAsia="ko-KR"/>
                </w:rPr>
                <w:t>7.2</w:t>
              </w:r>
            </w:ins>
            <w:ins w:id="149" w:author="박종근/선임연구원/차세대표준(연)CAS팀(jong1.park@lge.com)" w:date="2019-01-22T13:41:00Z">
              <w:r w:rsidR="001B6E8B">
                <w:rPr>
                  <w:rFonts w:ascii="Arial" w:hAnsi="Arial" w:cs="Arial"/>
                  <w:color w:val="000000"/>
                  <w:sz w:val="18"/>
                  <w:szCs w:val="18"/>
                  <w:lang w:val="en-US" w:eastAsia="ko-KR"/>
                </w:rPr>
                <w:t xml:space="preserve"> dB</w:t>
              </w:r>
            </w:ins>
            <w:del w:id="150" w:author="박종근/선임연구원/차세대표준(연)CAS팀(jong1.park@lge.com)" w:date="2019-01-04T15:42:00Z">
              <w:r w:rsidR="009E7332" w:rsidDel="005D7BF2">
                <w:rPr>
                  <w:rFonts w:ascii="Arial" w:hAnsi="Arial" w:cs="Arial" w:hint="eastAsia"/>
                  <w:color w:val="000000"/>
                  <w:sz w:val="18"/>
                  <w:szCs w:val="18"/>
                  <w:lang w:val="en-US" w:eastAsia="ko-KR"/>
                </w:rPr>
                <w:delText>FFS</w:delText>
              </w:r>
            </w:del>
          </w:p>
        </w:tc>
      </w:tr>
      <w:tr w:rsidR="009E7332" w:rsidTr="005D7BF2">
        <w:tblPrEx>
          <w:tblW w:w="10572" w:type="dxa"/>
          <w:jc w:val="center"/>
          <w:tblPrExChange w:id="151" w:author="박종근/선임연구원/차세대표준(연)CAS팀(jong1.park@lge.com)" w:date="2019-01-04T15:42:00Z">
            <w:tblPrEx>
              <w:tblW w:w="10572" w:type="dxa"/>
              <w:jc w:val="center"/>
            </w:tblPrEx>
          </w:tblPrExChange>
        </w:tblPrEx>
        <w:trPr>
          <w:trHeight w:val="480"/>
          <w:jc w:val="center"/>
          <w:trPrChange w:id="152" w:author="박종근/선임연구원/차세대표준(연)CAS팀(jong1.park@lge.com)" w:date="2019-01-04T15:42:00Z">
            <w:trPr>
              <w:gridAfter w:val="0"/>
              <w:trHeight w:val="480"/>
              <w:jc w:val="center"/>
            </w:trPr>
          </w:trPrChange>
        </w:trPr>
        <w:tc>
          <w:tcPr>
            <w:tcW w:w="1589" w:type="dxa"/>
            <w:vMerge/>
            <w:tcBorders>
              <w:left w:val="single" w:sz="4" w:space="0" w:color="auto"/>
              <w:bottom w:val="single" w:sz="4" w:space="0" w:color="auto"/>
              <w:right w:val="single" w:sz="4" w:space="0" w:color="auto"/>
            </w:tcBorders>
            <w:shd w:val="clear" w:color="auto" w:fill="auto"/>
            <w:noWrap/>
            <w:vAlign w:val="center"/>
            <w:tcPrChange w:id="153" w:author="박종근/선임연구원/차세대표준(연)CAS팀(jong1.park@lge.com)" w:date="2019-01-04T15:42:00Z">
              <w:tcPr>
                <w:tcW w:w="1589" w:type="dxa"/>
                <w:gridSpan w:val="2"/>
                <w:vMerge/>
                <w:tcBorders>
                  <w:left w:val="single" w:sz="4" w:space="0" w:color="auto"/>
                  <w:bottom w:val="single" w:sz="4" w:space="0" w:color="auto"/>
                  <w:right w:val="single" w:sz="4" w:space="0" w:color="auto"/>
                </w:tcBorders>
                <w:shd w:val="clear" w:color="auto" w:fill="FFFFFF"/>
                <w:noWrap/>
                <w:vAlign w:val="center"/>
              </w:tcPr>
            </w:tcPrChange>
          </w:tcPr>
          <w:p w:rsidR="009E7332" w:rsidRPr="00BE132C" w:rsidRDefault="009E7332" w:rsidP="0084151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54" w:author="박종근/선임연구원/차세대표준(연)CAS팀(jong1.park@lge.com)" w:date="2019-01-04T15:42:00Z">
              <w:tcPr>
                <w:tcW w:w="1500"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155" w:author="박종근/선임연구원/차세대표준(연)CAS팀(jong1.park@lge.com)" w:date="2019-01-04T15:42:00Z">
              <w:tcPr>
                <w:tcW w:w="121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56" w:author="박종근/선임연구원/차세대표준(연)CAS팀(jong1.park@lge.com)" w:date="2019-01-04T15:42:00Z">
              <w:tcPr>
                <w:tcW w:w="174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57" w:author="박종근/선임연구원/차세대표준(연)CAS팀(jong1.park@lge.com)" w:date="2019-01-04T15:42:00Z">
              <w:tcPr>
                <w:tcW w:w="1302"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58" w:author="박종근/선임연구원/차세대표준(연)CAS팀(jong1.park@lge.com)" w:date="2019-01-04T15:42:00Z">
              <w:tcPr>
                <w:tcW w:w="321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9E7332" w:rsidRDefault="009E7332" w:rsidP="00A55C5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E7332" w:rsidTr="00841515">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9E7332" w:rsidTr="00636BA2">
        <w:tblPrEx>
          <w:tblW w:w="10572" w:type="dxa"/>
          <w:jc w:val="center"/>
          <w:tblPrExChange w:id="159" w:author="박종근/선임연구원/차세대표준(연)CAS팀(jong1.park@lge.com)" w:date="2019-01-04T15:43:00Z">
            <w:tblPrEx>
              <w:tblW w:w="10572" w:type="dxa"/>
              <w:jc w:val="center"/>
            </w:tblPrEx>
          </w:tblPrExChange>
        </w:tblPrEx>
        <w:trPr>
          <w:trHeight w:val="480"/>
          <w:jc w:val="center"/>
          <w:trPrChange w:id="160" w:author="박종근/선임연구원/차세대표준(연)CAS팀(jong1.park@lge.com)" w:date="2019-01-04T15:43: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161" w:author="박종근/선임연구원/차세대표준(연)CAS팀(jong1.park@lge.com)" w:date="2019-01-04T15:43: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62" w:author="박종근/선임연구원/차세대표준(연)CAS팀(jong1.park@lge.com)" w:date="2019-01-04T15:43: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163" w:author="박종근/선임연구원/차세대표준(연)CAS팀(jong1.park@lge.com)" w:date="2019-01-04T15:43: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64" w:author="박종근/선임연구원/차세대표준(연)CAS팀(jong1.park@lge.com)" w:date="2019-01-04T15:43: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65" w:author="박종근/선임연구원/차세대표준(연)CAS팀(jong1.park@lge.com)" w:date="2019-01-04T15:43: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66" w:author="박종근/선임연구원/차세대표준(연)CAS팀(jong1.park@lge.com)" w:date="2019-01-04T15:43: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1B6E8B" w:rsidRDefault="009E7332" w:rsidP="00841515">
            <w:pPr>
              <w:spacing w:after="0"/>
              <w:jc w:val="center"/>
              <w:rPr>
                <w:ins w:id="167" w:author="박종근/선임연구원/차세대표준(연)CAS팀(jong1.park@lge.com)" w:date="2019-01-04T15:42:00Z"/>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68" w:author="박종근/선임연구원/차세대표준(연)CAS팀(jong1.park@lge.com)" w:date="2019-01-04T15:42:00Z">
              <w:r w:rsidR="001B6E8B">
                <w:rPr>
                  <w:rFonts w:ascii="Arial" w:hAnsi="Arial" w:cs="Arial"/>
                  <w:color w:val="000000"/>
                  <w:sz w:val="18"/>
                  <w:szCs w:val="18"/>
                  <w:lang w:val="en-US" w:eastAsia="ko-KR"/>
                </w:rPr>
                <w:t>7.2</w:t>
              </w:r>
            </w:ins>
            <w:ins w:id="169" w:author="박종근/선임연구원/차세대표준(연)CAS팀(jong1.park@lge.com)" w:date="2019-01-22T13:42:00Z">
              <w:r w:rsidR="001B6E8B">
                <w:rPr>
                  <w:rFonts w:ascii="Arial" w:hAnsi="Arial" w:cs="Arial"/>
                  <w:color w:val="000000"/>
                  <w:sz w:val="18"/>
                  <w:szCs w:val="18"/>
                  <w:lang w:val="en-US" w:eastAsia="ko-KR"/>
                </w:rPr>
                <w:t xml:space="preserve"> dB</w:t>
              </w:r>
            </w:ins>
            <w:ins w:id="170" w:author="박종근/선임연구원/차세대표준(연)CAS팀(jong1.park@lge.com)" w:date="2019-01-04T15:42:00Z">
              <w:r w:rsidR="001B6E8B">
                <w:rPr>
                  <w:rFonts w:ascii="Arial" w:hAnsi="Arial" w:cs="Arial"/>
                  <w:color w:val="000000"/>
                  <w:sz w:val="18"/>
                  <w:szCs w:val="18"/>
                  <w:lang w:val="en-US" w:eastAsia="ko-KR"/>
                </w:rPr>
                <w:t xml:space="preserve"> for IMD4</w:t>
              </w:r>
            </w:ins>
          </w:p>
          <w:p w:rsidR="009E7332" w:rsidRDefault="006F093B" w:rsidP="00841515">
            <w:pPr>
              <w:spacing w:after="0"/>
              <w:jc w:val="center"/>
              <w:rPr>
                <w:rFonts w:ascii="Arial" w:hAnsi="Arial" w:cs="Arial"/>
                <w:color w:val="000000"/>
                <w:sz w:val="18"/>
                <w:szCs w:val="18"/>
                <w:lang w:val="en-US" w:eastAsia="ko-KR"/>
              </w:rPr>
            </w:pPr>
            <w:ins w:id="171" w:author="박종근/선임연구원/차세대표준(연)CAS팀(jong1.park@lge.com)" w:date="2019-01-22T13:43:00Z">
              <w:r>
                <w:rPr>
                  <w:rFonts w:ascii="Arial" w:hAnsi="Arial" w:cs="Arial"/>
                  <w:color w:val="000000"/>
                  <w:sz w:val="18"/>
                  <w:szCs w:val="18"/>
                  <w:lang w:val="en-US" w:eastAsia="ko-KR"/>
                </w:rPr>
                <w:t xml:space="preserve">- </w:t>
              </w:r>
            </w:ins>
            <w:ins w:id="172" w:author="박종근/선임연구원/차세대표준(연)CAS팀(jong1.park@lge.com)" w:date="2019-01-04T15:42:00Z">
              <w:r w:rsidR="001C75A5">
                <w:rPr>
                  <w:rFonts w:ascii="Arial" w:hAnsi="Arial" w:cs="Arial"/>
                  <w:color w:val="000000"/>
                  <w:sz w:val="18"/>
                  <w:szCs w:val="18"/>
                  <w:lang w:val="en-US" w:eastAsia="ko-KR"/>
                </w:rPr>
                <w:t xml:space="preserve">0 </w:t>
              </w:r>
            </w:ins>
            <w:ins w:id="173" w:author="박종근/선임연구원/차세대표준(연)CAS팀(jong1.park@lge.com)" w:date="2019-01-22T13:42:00Z">
              <w:r w:rsidR="001B6E8B">
                <w:rPr>
                  <w:rFonts w:ascii="Arial" w:hAnsi="Arial" w:cs="Arial"/>
                  <w:color w:val="000000"/>
                  <w:sz w:val="18"/>
                  <w:szCs w:val="18"/>
                  <w:lang w:val="en-US" w:eastAsia="ko-KR"/>
                </w:rPr>
                <w:t xml:space="preserve">dB </w:t>
              </w:r>
            </w:ins>
            <w:ins w:id="174" w:author="박종근/선임연구원/차세대표준(연)CAS팀(jong1.park@lge.com)" w:date="2019-01-04T15:42:00Z">
              <w:r w:rsidR="001C75A5">
                <w:rPr>
                  <w:rFonts w:ascii="Arial" w:hAnsi="Arial" w:cs="Arial"/>
                  <w:color w:val="000000"/>
                  <w:sz w:val="18"/>
                  <w:szCs w:val="18"/>
                  <w:lang w:val="en-US" w:eastAsia="ko-KR"/>
                </w:rPr>
                <w:t>for IMD5</w:t>
              </w:r>
            </w:ins>
            <w:del w:id="175" w:author="박종근/선임연구원/차세대표준(연)CAS팀(jong1.park@lge.com)" w:date="2019-01-04T15:42:00Z">
              <w:r w:rsidR="009E7332" w:rsidDel="001C75A5">
                <w:rPr>
                  <w:rFonts w:ascii="Arial" w:hAnsi="Arial" w:cs="Arial"/>
                  <w:color w:val="000000"/>
                  <w:sz w:val="18"/>
                  <w:szCs w:val="18"/>
                  <w:lang w:val="en-US" w:eastAsia="ko-KR"/>
                </w:rPr>
                <w:delText>FFS for IMDs</w:delText>
              </w:r>
            </w:del>
          </w:p>
        </w:tc>
      </w:tr>
      <w:tr w:rsidR="009E7332" w:rsidTr="00636BA2">
        <w:tblPrEx>
          <w:tblW w:w="10572" w:type="dxa"/>
          <w:jc w:val="center"/>
          <w:tblPrExChange w:id="176" w:author="박종근/선임연구원/차세대표준(연)CAS팀(jong1.park@lge.com)" w:date="2019-01-04T15:43:00Z">
            <w:tblPrEx>
              <w:tblW w:w="10572" w:type="dxa"/>
              <w:jc w:val="center"/>
            </w:tblPrEx>
          </w:tblPrExChange>
        </w:tblPrEx>
        <w:trPr>
          <w:trHeight w:val="480"/>
          <w:jc w:val="center"/>
          <w:trPrChange w:id="177" w:author="박종근/선임연구원/차세대표준(연)CAS팀(jong1.park@lge.com)" w:date="2019-01-04T15:43: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178" w:author="박종근/선임연구원/차세대표준(연)CAS팀(jong1.park@lge.com)" w:date="2019-01-04T15:43: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79" w:author="박종근/선임연구원/차세대표준(연)CAS팀(jong1.park@lge.com)" w:date="2019-01-04T15:43: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180" w:author="박종근/선임연구원/차세대표준(연)CAS팀(jong1.park@lge.com)" w:date="2019-01-04T15:43: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181" w:author="박종근/선임연구원/차세대표준(연)CAS팀(jong1.park@lge.com)" w:date="2019-01-04T15:43: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Change w:id="182" w:author="박종근/선임연구원/차세대표준(연)CAS팀(jong1.park@lge.com)" w:date="2019-01-04T15:43: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183" w:author="박종근/선임연구원/차세대표준(연)CAS팀(jong1.park@lge.com)" w:date="2019-01-04T15:43: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E7332" w:rsidRDefault="009E7332" w:rsidP="001B6E8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84" w:author="박종근/선임연구원/차세대표준(연)CAS팀(jong1.park@lge.com)" w:date="2019-01-04T15:43:00Z">
              <w:r w:rsidR="001C75A5">
                <w:rPr>
                  <w:rFonts w:ascii="Arial" w:hAnsi="Arial" w:cs="Arial"/>
                  <w:color w:val="000000"/>
                  <w:sz w:val="18"/>
                  <w:szCs w:val="18"/>
                  <w:lang w:val="en-US" w:eastAsia="ko-KR"/>
                </w:rPr>
                <w:t xml:space="preserve">2.5 </w:t>
              </w:r>
            </w:ins>
            <w:ins w:id="185" w:author="박종근/선임연구원/차세대표준(연)CAS팀(jong1.park@lge.com)" w:date="2019-01-22T13:42:00Z">
              <w:r w:rsidR="001B6E8B">
                <w:rPr>
                  <w:rFonts w:ascii="Arial" w:hAnsi="Arial" w:cs="Arial"/>
                  <w:color w:val="000000"/>
                  <w:sz w:val="18"/>
                  <w:szCs w:val="18"/>
                  <w:lang w:val="en-US" w:eastAsia="ko-KR"/>
                </w:rPr>
                <w:t>dB</w:t>
              </w:r>
            </w:ins>
            <w:del w:id="186" w:author="박종근/선임연구원/차세대표준(연)CAS팀(jong1.park@lge.com)" w:date="2019-01-04T15:43:00Z">
              <w:r w:rsidDel="001C75A5">
                <w:rPr>
                  <w:rFonts w:ascii="Arial" w:hAnsi="Arial" w:cs="Arial"/>
                  <w:color w:val="000000"/>
                  <w:sz w:val="18"/>
                  <w:szCs w:val="18"/>
                  <w:lang w:val="en-US" w:eastAsia="ko-KR"/>
                </w:rPr>
                <w:delText>FFS for IMD</w:delText>
              </w:r>
            </w:del>
          </w:p>
        </w:tc>
      </w:tr>
    </w:tbl>
    <w:p w:rsidR="009E7332" w:rsidRPr="006B06FC" w:rsidRDefault="009E7332" w:rsidP="009E7332">
      <w:pPr>
        <w:rPr>
          <w:lang w:val="en-US" w:eastAsia="ko-KR"/>
        </w:rPr>
      </w:pPr>
    </w:p>
    <w:p w:rsidR="009E7332" w:rsidRDefault="009E7332" w:rsidP="009E7332">
      <w:r>
        <w:t>Table 5.</w:t>
      </w:r>
      <w:r>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9E7332" w:rsidRPr="009B3C46" w:rsidRDefault="009E7332" w:rsidP="009E7332">
      <w:pPr>
        <w:rPr>
          <w:lang w:eastAsia="ko-KR"/>
        </w:rPr>
      </w:pPr>
    </w:p>
    <w:p w:rsidR="009E7332" w:rsidRPr="009B3C46" w:rsidRDefault="009E7332" w:rsidP="009E7332">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9E7332" w:rsidRPr="009B3C46" w:rsidTr="00841515">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E7332" w:rsidRPr="009B3C46" w:rsidRDefault="009E7332" w:rsidP="0084151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9E7332" w:rsidRDefault="009E7332" w:rsidP="0084151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9E7332" w:rsidRPr="009B3C46" w:rsidRDefault="009E7332" w:rsidP="0084151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9E7332" w:rsidTr="00841515">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9E7332" w:rsidTr="00841515">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9E7332" w:rsidRPr="00BE132C" w:rsidRDefault="009E7332" w:rsidP="0084151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05C91">
              <w:rPr>
                <w:rFonts w:ascii="Arial" w:hAnsi="Arial" w:cs="Arial" w:hint="eastAsia"/>
                <w:noProof/>
                <w:color w:val="000000"/>
                <w:sz w:val="18"/>
                <w:szCs w:val="18"/>
                <w:lang w:val="en-US" w:eastAsia="ko-KR"/>
              </w:rPr>
              <w:t>2</w:t>
            </w:r>
            <w:r w:rsidRPr="00005C91">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9E7332" w:rsidTr="00841515">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9E7332" w:rsidTr="00841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9E7332" w:rsidRPr="00BE132C" w:rsidRDefault="009E7332" w:rsidP="0084151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9E7332" w:rsidRPr="00EB1769" w:rsidRDefault="009E7332" w:rsidP="00841515">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05C91">
              <w:rPr>
                <w:rFonts w:ascii="Arial" w:hAnsi="Arial" w:cs="Arial" w:hint="eastAsia"/>
                <w:noProof/>
                <w:color w:val="000000"/>
                <w:sz w:val="18"/>
                <w:szCs w:val="18"/>
                <w:lang w:val="en-US" w:eastAsia="ko-KR"/>
              </w:rPr>
              <w:t>2</w:t>
            </w:r>
            <w:r w:rsidRPr="00005C91">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9E7332" w:rsidRDefault="009E7332" w:rsidP="0084151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bl>
    <w:p w:rsidR="009E7332" w:rsidRPr="00EB1769" w:rsidRDefault="009E7332" w:rsidP="009E7332">
      <w:pPr>
        <w:rPr>
          <w:i/>
          <w:color w:val="0000FF"/>
          <w:sz w:val="22"/>
          <w:lang w:eastAsia="ko-KR"/>
        </w:rPr>
      </w:pPr>
    </w:p>
    <w:p w:rsidR="009E7332" w:rsidRPr="009B3C46" w:rsidRDefault="009E7332" w:rsidP="009E7332">
      <w:pPr>
        <w:rPr>
          <w:lang w:eastAsia="ko-KR"/>
        </w:rPr>
      </w:pPr>
      <w:r>
        <w:t>Table 5.</w:t>
      </w:r>
      <w:r>
        <w:rPr>
          <w:rFonts w:hint="eastAsia"/>
          <w:lang w:eastAsia="ko-KR"/>
        </w:rPr>
        <w:t>1.</w:t>
      </w:r>
      <w:r>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9E7332" w:rsidRPr="009B3C46" w:rsidRDefault="009E7332" w:rsidP="009E7332">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9E7332" w:rsidRPr="00676C30" w:rsidRDefault="009E7332" w:rsidP="009E7332">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9E7332" w:rsidRPr="00C75C58" w:rsidRDefault="009E7332" w:rsidP="009E7332">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9E7332" w:rsidRPr="005745C6" w:rsidRDefault="009E7332" w:rsidP="009E7332">
      <w:pPr>
        <w:spacing w:after="120"/>
        <w:jc w:val="both"/>
        <w:rPr>
          <w:rFonts w:ascii="Arial" w:hAnsi="Arial" w:cs="Arial"/>
          <w:lang w:eastAsia="ko-KR"/>
        </w:rPr>
      </w:pPr>
    </w:p>
    <w:p w:rsidR="009E7332" w:rsidRDefault="009E7332" w:rsidP="009E7332">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Change w:id="187">
          <w:tblGrid>
            <w:gridCol w:w="1417"/>
            <w:gridCol w:w="1417"/>
            <w:gridCol w:w="870"/>
            <w:gridCol w:w="767"/>
            <w:gridCol w:w="713"/>
            <w:gridCol w:w="593"/>
            <w:gridCol w:w="800"/>
            <w:gridCol w:w="713"/>
            <w:gridCol w:w="616"/>
            <w:gridCol w:w="855"/>
            <w:gridCol w:w="870"/>
          </w:tblGrid>
        </w:tblGridChange>
      </w:tblGrid>
      <w:tr w:rsidR="009E7332" w:rsidRPr="00E5680D" w:rsidTr="00D51B63">
        <w:trPr>
          <w:trHeight w:val="258"/>
        </w:trPr>
        <w:tc>
          <w:tcPr>
            <w:tcW w:w="9631" w:type="dxa"/>
            <w:gridSpan w:val="11"/>
          </w:tcPr>
          <w:p w:rsidR="009E7332" w:rsidRPr="00E5680D" w:rsidRDefault="009E7332" w:rsidP="00D51B63">
            <w:pPr>
              <w:pStyle w:val="TAH"/>
            </w:pPr>
            <w:r w:rsidRPr="00E5680D">
              <w:t>E-UTRA Band / Channel bandwidth / N</w:t>
            </w:r>
            <w:r w:rsidRPr="003D3DEF">
              <w:rPr>
                <w:vertAlign w:val="subscript"/>
              </w:rPr>
              <w:t>RB</w:t>
            </w:r>
            <w:r w:rsidRPr="00E5680D">
              <w:t xml:space="preserve"> / Duplex mode</w:t>
            </w:r>
          </w:p>
        </w:tc>
      </w:tr>
      <w:tr w:rsidR="009E7332" w:rsidRPr="00E5680D" w:rsidTr="00D51B63">
        <w:trPr>
          <w:trHeight w:val="714"/>
        </w:trPr>
        <w:tc>
          <w:tcPr>
            <w:tcW w:w="1417" w:type="dxa"/>
            <w:vAlign w:val="center"/>
          </w:tcPr>
          <w:p w:rsidR="009E7332" w:rsidRDefault="009E7332" w:rsidP="00D51B63">
            <w:pPr>
              <w:pStyle w:val="TAH"/>
            </w:pPr>
            <w:r w:rsidRPr="00E5680D">
              <w:t>EUTRA CA</w:t>
            </w:r>
          </w:p>
          <w:p w:rsidR="009E7332" w:rsidRPr="00E5680D" w:rsidRDefault="009E7332" w:rsidP="00D51B63">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9E7332" w:rsidRDefault="009E7332" w:rsidP="00D51B63">
            <w:pPr>
              <w:pStyle w:val="TAH"/>
            </w:pPr>
            <w:r w:rsidRPr="00E5680D">
              <w:t>EUTRA CA</w:t>
            </w:r>
          </w:p>
          <w:p w:rsidR="009E7332" w:rsidRPr="00E5680D" w:rsidRDefault="009E7332" w:rsidP="00D51B63">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9E7332" w:rsidRPr="00E5680D" w:rsidRDefault="009E7332" w:rsidP="00D51B63">
            <w:pPr>
              <w:pStyle w:val="TAH"/>
            </w:pPr>
            <w:r w:rsidRPr="00E5680D">
              <w:t>EUTRA band</w:t>
            </w:r>
          </w:p>
        </w:tc>
        <w:tc>
          <w:tcPr>
            <w:tcW w:w="767" w:type="dxa"/>
            <w:shd w:val="clear" w:color="auto" w:fill="auto"/>
            <w:vAlign w:val="center"/>
            <w:hideMark/>
          </w:tcPr>
          <w:p w:rsidR="009E7332" w:rsidRPr="00E5680D" w:rsidRDefault="009E7332" w:rsidP="00D51B63">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9E7332" w:rsidRPr="00E5680D" w:rsidRDefault="009E7332" w:rsidP="00D51B63">
            <w:pPr>
              <w:pStyle w:val="TAH"/>
            </w:pPr>
            <w:r w:rsidRPr="00E5680D">
              <w:t xml:space="preserve">UL BW </w:t>
            </w:r>
            <w:r w:rsidRPr="00E5680D">
              <w:br/>
              <w:t>(MHz)</w:t>
            </w:r>
          </w:p>
        </w:tc>
        <w:tc>
          <w:tcPr>
            <w:tcW w:w="593" w:type="dxa"/>
            <w:shd w:val="clear" w:color="auto" w:fill="auto"/>
            <w:vAlign w:val="center"/>
            <w:hideMark/>
          </w:tcPr>
          <w:p w:rsidR="009E7332" w:rsidRPr="00E5680D" w:rsidRDefault="009E7332" w:rsidP="00D51B63">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9E7332" w:rsidRPr="00E5680D" w:rsidRDefault="009E7332" w:rsidP="00D51B63">
            <w:pPr>
              <w:pStyle w:val="TAH"/>
            </w:pPr>
            <w:r w:rsidRPr="00E5680D">
              <w:t>DL F</w:t>
            </w:r>
            <w:r>
              <w:rPr>
                <w:vertAlign w:val="subscript"/>
              </w:rPr>
              <w:t>c</w:t>
            </w:r>
            <w:r w:rsidRPr="00E5680D">
              <w:t xml:space="preserve"> (MHz)</w:t>
            </w:r>
          </w:p>
        </w:tc>
        <w:tc>
          <w:tcPr>
            <w:tcW w:w="713" w:type="dxa"/>
            <w:vAlign w:val="center"/>
          </w:tcPr>
          <w:p w:rsidR="009E7332" w:rsidRPr="003A39A0" w:rsidRDefault="009E7332" w:rsidP="00D51B63">
            <w:pPr>
              <w:pStyle w:val="TAH"/>
              <w:rPr>
                <w:lang w:eastAsia="ko-KR"/>
              </w:rPr>
            </w:pPr>
            <w:r w:rsidRPr="003A39A0">
              <w:rPr>
                <w:rFonts w:hint="eastAsia"/>
                <w:lang w:eastAsia="ko-KR"/>
              </w:rPr>
              <w:t>DL BW</w:t>
            </w:r>
          </w:p>
          <w:p w:rsidR="009E7332" w:rsidRPr="003A39A0" w:rsidRDefault="009E7332" w:rsidP="00D51B63">
            <w:pPr>
              <w:pStyle w:val="TAH"/>
              <w:rPr>
                <w:lang w:eastAsia="ko-KR"/>
              </w:rPr>
            </w:pPr>
            <w:r w:rsidRPr="003A39A0">
              <w:rPr>
                <w:rFonts w:hint="eastAsia"/>
                <w:lang w:eastAsia="ko-KR"/>
              </w:rPr>
              <w:t>(MHz)</w:t>
            </w:r>
          </w:p>
        </w:tc>
        <w:tc>
          <w:tcPr>
            <w:tcW w:w="616" w:type="dxa"/>
            <w:shd w:val="clear" w:color="auto" w:fill="auto"/>
            <w:vAlign w:val="center"/>
            <w:hideMark/>
          </w:tcPr>
          <w:p w:rsidR="009E7332" w:rsidRPr="00E5680D" w:rsidRDefault="009E7332" w:rsidP="00D51B63">
            <w:pPr>
              <w:pStyle w:val="TAH"/>
            </w:pPr>
            <w:r w:rsidRPr="00E5680D">
              <w:t xml:space="preserve">MSD </w:t>
            </w:r>
            <w:r w:rsidRPr="00E5680D">
              <w:br/>
              <w:t>(dB)</w:t>
            </w:r>
          </w:p>
        </w:tc>
        <w:tc>
          <w:tcPr>
            <w:tcW w:w="855" w:type="dxa"/>
            <w:shd w:val="clear" w:color="auto" w:fill="auto"/>
            <w:vAlign w:val="center"/>
            <w:hideMark/>
          </w:tcPr>
          <w:p w:rsidR="009E7332" w:rsidRPr="00E5680D" w:rsidRDefault="009E7332" w:rsidP="00D51B63">
            <w:pPr>
              <w:pStyle w:val="TAH"/>
            </w:pPr>
            <w:r w:rsidRPr="00E5680D">
              <w:t>Duplex mode</w:t>
            </w:r>
          </w:p>
        </w:tc>
        <w:tc>
          <w:tcPr>
            <w:tcW w:w="870" w:type="dxa"/>
            <w:vAlign w:val="center"/>
          </w:tcPr>
          <w:p w:rsidR="009E7332" w:rsidRPr="00E5680D" w:rsidRDefault="009E7332" w:rsidP="00D51B63">
            <w:pPr>
              <w:pStyle w:val="TAH"/>
              <w:rPr>
                <w:lang w:eastAsia="ko-KR"/>
              </w:rPr>
            </w:pPr>
            <w:r>
              <w:rPr>
                <w:rFonts w:hint="eastAsia"/>
                <w:lang w:eastAsia="ko-KR"/>
              </w:rPr>
              <w:t>Source of IMD</w:t>
            </w:r>
          </w:p>
        </w:tc>
      </w:tr>
      <w:tr w:rsidR="009E7332" w:rsidRPr="003D3DEF" w:rsidTr="00D51B63">
        <w:trPr>
          <w:trHeight w:val="258"/>
        </w:trPr>
        <w:tc>
          <w:tcPr>
            <w:tcW w:w="1417" w:type="dxa"/>
            <w:vMerge w:val="restart"/>
            <w:vAlign w:val="center"/>
          </w:tcPr>
          <w:p w:rsidR="009E7332" w:rsidRPr="000B2C29" w:rsidRDefault="009E7332" w:rsidP="00D51B63">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9E7332" w:rsidRPr="000B2C29" w:rsidRDefault="009E7332" w:rsidP="00D51B63">
            <w:pPr>
              <w:pStyle w:val="TAH"/>
              <w:rPr>
                <w:b w:val="0"/>
                <w:lang w:eastAsia="ko-KR"/>
              </w:rPr>
            </w:pPr>
            <w:r w:rsidRPr="000B2C29">
              <w:rPr>
                <w:rFonts w:hint="eastAsia"/>
                <w:b w:val="0"/>
                <w:lang w:eastAsia="ko-KR"/>
              </w:rPr>
              <w:t>CA_3A-11A</w:t>
            </w:r>
          </w:p>
        </w:tc>
        <w:tc>
          <w:tcPr>
            <w:tcW w:w="870" w:type="dxa"/>
            <w:shd w:val="clear" w:color="auto" w:fill="auto"/>
            <w:vAlign w:val="center"/>
          </w:tcPr>
          <w:p w:rsidR="009E7332" w:rsidRDefault="009E7332" w:rsidP="00D51B63">
            <w:pPr>
              <w:pStyle w:val="TAC"/>
              <w:rPr>
                <w:lang w:eastAsia="ko-KR"/>
              </w:rPr>
            </w:pPr>
            <w:r>
              <w:rPr>
                <w:rFonts w:hint="eastAsia"/>
                <w:lang w:eastAsia="ko-KR"/>
              </w:rPr>
              <w:t>3</w:t>
            </w:r>
          </w:p>
        </w:tc>
        <w:tc>
          <w:tcPr>
            <w:tcW w:w="767"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9E7332" w:rsidRPr="00204245" w:rsidRDefault="009E7332" w:rsidP="00D51B63">
            <w:pPr>
              <w:pStyle w:val="TAC"/>
              <w:rPr>
                <w:rFonts w:cs="Arial"/>
                <w:lang w:eastAsia="ko-KR"/>
              </w:rPr>
            </w:pPr>
            <w:r>
              <w:rPr>
                <w:rFonts w:cs="Arial"/>
                <w:lang w:eastAsia="ko-KR"/>
              </w:rPr>
              <w:t>1825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9E7332" w:rsidRDefault="009E7332" w:rsidP="00D51B63">
            <w:pPr>
              <w:pStyle w:val="TAC"/>
              <w:rPr>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Pr>
                <w:rFonts w:hint="eastAsia"/>
                <w:lang w:eastAsia="ko-KR"/>
              </w:rPr>
              <w:t>FDD</w:t>
            </w:r>
          </w:p>
        </w:tc>
        <w:tc>
          <w:tcPr>
            <w:tcW w:w="870" w:type="dxa"/>
            <w:vMerge w:val="restart"/>
            <w:vAlign w:val="center"/>
          </w:tcPr>
          <w:p w:rsidR="009E7332" w:rsidRDefault="009E7332" w:rsidP="00D51B63">
            <w:pPr>
              <w:pStyle w:val="TAC"/>
              <w:rPr>
                <w:lang w:eastAsia="ko-KR"/>
              </w:rPr>
            </w:pPr>
            <w:r>
              <w:rPr>
                <w:rFonts w:hint="eastAsia"/>
                <w:lang w:eastAsia="ko-KR"/>
              </w:rPr>
              <w:t>I</w:t>
            </w:r>
            <w:r>
              <w:rPr>
                <w:lang w:eastAsia="ko-KR"/>
              </w:rPr>
              <w:t>MD5</w:t>
            </w:r>
          </w:p>
        </w:tc>
      </w:tr>
      <w:tr w:rsidR="009E7332" w:rsidRPr="003D3DEF" w:rsidTr="00D51B63">
        <w:trPr>
          <w:trHeight w:val="258"/>
        </w:trPr>
        <w:tc>
          <w:tcPr>
            <w:tcW w:w="1417" w:type="dxa"/>
            <w:vMerge/>
            <w:vAlign w:val="center"/>
          </w:tcPr>
          <w:p w:rsidR="009E7332" w:rsidRPr="000B2C29" w:rsidRDefault="009E7332" w:rsidP="00D51B63">
            <w:pPr>
              <w:pStyle w:val="TAH"/>
              <w:rPr>
                <w:b w:val="0"/>
              </w:rPr>
            </w:pPr>
          </w:p>
        </w:tc>
        <w:tc>
          <w:tcPr>
            <w:tcW w:w="1417" w:type="dxa"/>
            <w:vMerge/>
            <w:shd w:val="clear" w:color="auto" w:fill="auto"/>
            <w:vAlign w:val="center"/>
          </w:tcPr>
          <w:p w:rsidR="009E7332" w:rsidRPr="000B2C29" w:rsidRDefault="009E7332" w:rsidP="00D51B63">
            <w:pPr>
              <w:pStyle w:val="TAH"/>
              <w:rPr>
                <w:b w:val="0"/>
              </w:rPr>
            </w:pPr>
          </w:p>
        </w:tc>
        <w:tc>
          <w:tcPr>
            <w:tcW w:w="870" w:type="dxa"/>
            <w:shd w:val="clear" w:color="auto" w:fill="auto"/>
            <w:vAlign w:val="center"/>
          </w:tcPr>
          <w:p w:rsidR="009E7332" w:rsidRDefault="009E7332" w:rsidP="00D51B63">
            <w:pPr>
              <w:pStyle w:val="TAC"/>
              <w:rPr>
                <w:lang w:eastAsia="ko-KR"/>
              </w:rPr>
            </w:pPr>
            <w:r>
              <w:rPr>
                <w:lang w:eastAsia="ko-KR"/>
              </w:rPr>
              <w:t>11</w:t>
            </w:r>
          </w:p>
        </w:tc>
        <w:tc>
          <w:tcPr>
            <w:tcW w:w="767"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9E7332" w:rsidRPr="00204245" w:rsidRDefault="009E7332" w:rsidP="00D51B63">
            <w:pPr>
              <w:pStyle w:val="TAC"/>
              <w:rPr>
                <w:rFonts w:cs="Arial"/>
                <w:lang w:eastAsia="ko-KR"/>
              </w:rPr>
            </w:pPr>
            <w:r>
              <w:rPr>
                <w:rFonts w:cs="Arial"/>
                <w:lang w:eastAsia="ko-KR"/>
              </w:rPr>
              <w:t>1490.9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9E7332" w:rsidRDefault="009E7332" w:rsidP="00D51B63">
            <w:pPr>
              <w:pStyle w:val="TAC"/>
              <w:rPr>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3D3DEF" w:rsidTr="00D51B63">
        <w:trPr>
          <w:trHeight w:val="258"/>
        </w:trPr>
        <w:tc>
          <w:tcPr>
            <w:tcW w:w="1417" w:type="dxa"/>
            <w:vMerge/>
            <w:vAlign w:val="center"/>
          </w:tcPr>
          <w:p w:rsidR="009E7332" w:rsidRPr="000B2C29" w:rsidRDefault="009E7332" w:rsidP="00D51B63">
            <w:pPr>
              <w:pStyle w:val="TAH"/>
              <w:rPr>
                <w:b w:val="0"/>
              </w:rPr>
            </w:pPr>
          </w:p>
        </w:tc>
        <w:tc>
          <w:tcPr>
            <w:tcW w:w="1417" w:type="dxa"/>
            <w:vMerge/>
            <w:shd w:val="clear" w:color="auto" w:fill="auto"/>
            <w:vAlign w:val="center"/>
          </w:tcPr>
          <w:p w:rsidR="009E7332" w:rsidRPr="000B2C29" w:rsidRDefault="009E7332" w:rsidP="00D51B63">
            <w:pPr>
              <w:pStyle w:val="TAH"/>
              <w:rPr>
                <w:b w:val="0"/>
              </w:rPr>
            </w:pPr>
          </w:p>
        </w:tc>
        <w:tc>
          <w:tcPr>
            <w:tcW w:w="870" w:type="dxa"/>
            <w:shd w:val="clear" w:color="auto" w:fill="auto"/>
            <w:vAlign w:val="center"/>
          </w:tcPr>
          <w:p w:rsidR="009E7332" w:rsidRDefault="009E7332" w:rsidP="00D51B63">
            <w:pPr>
              <w:pStyle w:val="TAC"/>
              <w:rPr>
                <w:lang w:eastAsia="ko-KR"/>
              </w:rPr>
            </w:pPr>
            <w:r>
              <w:rPr>
                <w:rFonts w:hint="eastAsia"/>
                <w:lang w:eastAsia="ko-KR"/>
              </w:rPr>
              <w:t>18</w:t>
            </w:r>
          </w:p>
        </w:tc>
        <w:tc>
          <w:tcPr>
            <w:tcW w:w="767"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Pr="00204245" w:rsidRDefault="009E7332" w:rsidP="00D51B63">
            <w:pPr>
              <w:pStyle w:val="TAC"/>
              <w:rPr>
                <w:rFonts w:cs="Arial"/>
                <w:lang w:eastAsia="ko-KR"/>
              </w:rPr>
            </w:pPr>
            <w:r>
              <w:rPr>
                <w:rFonts w:cs="Arial"/>
                <w:color w:val="000000"/>
                <w:lang w:val="en-US" w:eastAsia="ko-KR"/>
              </w:rPr>
              <w:t>868.7</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9E7332" w:rsidRPr="00D94E31" w:rsidRDefault="009E7332" w:rsidP="00D51B63">
            <w:pPr>
              <w:pStyle w:val="TAC"/>
              <w:rPr>
                <w:lang w:eastAsia="ko-KR"/>
                <w:rPrChange w:id="188" w:author="박종근/선임연구원/차세대표준(연)CAS팀(jong1.park@lge.com)" w:date="2019-01-22T19:18:00Z">
                  <w:rPr>
                    <w:b/>
                    <w:lang w:eastAsia="ko-KR"/>
                  </w:rPr>
                </w:rPrChange>
              </w:rPr>
            </w:pPr>
            <w:del w:id="189" w:author="박종근/선임연구원/차세대표준(연)CAS팀(jong1.park@lge.com)" w:date="2019-01-04T15:49:00Z">
              <w:r w:rsidRPr="00D94E31" w:rsidDel="00114762">
                <w:rPr>
                  <w:lang w:eastAsia="ko-KR"/>
                  <w:rPrChange w:id="190" w:author="박종근/선임연구원/차세대표준(연)CAS팀(jong1.park@lge.com)" w:date="2019-01-22T19:18:00Z">
                    <w:rPr>
                      <w:b/>
                      <w:lang w:eastAsia="ko-KR"/>
                    </w:rPr>
                  </w:rPrChange>
                </w:rPr>
                <w:delText>TBD</w:delText>
              </w:r>
            </w:del>
            <w:ins w:id="191" w:author="박종근/선임연구원/차세대표준(연)CAS팀(jong1.park@lge.com)" w:date="2019-01-04T15:49:00Z">
              <w:r w:rsidR="00114762" w:rsidRPr="00D94E31">
                <w:rPr>
                  <w:lang w:eastAsia="ko-KR"/>
                  <w:rPrChange w:id="192" w:author="박종근/선임연구원/차세대표준(연)CAS팀(jong1.park@lge.com)" w:date="2019-01-22T19:18:00Z">
                    <w:rPr>
                      <w:b/>
                      <w:lang w:eastAsia="ko-KR"/>
                    </w:rPr>
                  </w:rPrChange>
                </w:rPr>
                <w:t>4.9</w:t>
              </w:r>
            </w:ins>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0B2C29" w:rsidRDefault="009E7332" w:rsidP="00D51B63">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9E7332" w:rsidRPr="000B2C29" w:rsidRDefault="009E7332" w:rsidP="00D51B63">
            <w:pPr>
              <w:pStyle w:val="TAH"/>
              <w:rPr>
                <w:b w:val="0"/>
                <w:lang w:eastAsia="ko-KR"/>
              </w:rPr>
            </w:pPr>
            <w:r w:rsidRPr="000B2C29">
              <w:rPr>
                <w:b w:val="0"/>
                <w:lang w:eastAsia="ko-KR"/>
              </w:rPr>
              <w:t>CA_3A-11A</w:t>
            </w:r>
          </w:p>
        </w:tc>
        <w:tc>
          <w:tcPr>
            <w:tcW w:w="870" w:type="dxa"/>
            <w:shd w:val="clear" w:color="auto" w:fill="auto"/>
            <w:vAlign w:val="center"/>
          </w:tcPr>
          <w:p w:rsidR="009E7332" w:rsidRDefault="009E7332" w:rsidP="00D51B63">
            <w:pPr>
              <w:pStyle w:val="TAC"/>
              <w:rPr>
                <w:lang w:eastAsia="ko-KR"/>
              </w:rPr>
            </w:pPr>
            <w:r>
              <w:rPr>
                <w:rFonts w:hint="eastAsia"/>
                <w:lang w:eastAsia="ko-KR"/>
              </w:rPr>
              <w:t>3</w:t>
            </w:r>
          </w:p>
        </w:tc>
        <w:tc>
          <w:tcPr>
            <w:tcW w:w="767"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9E7332" w:rsidRPr="00204245" w:rsidRDefault="009E7332" w:rsidP="00D51B63">
            <w:pPr>
              <w:pStyle w:val="TAC"/>
              <w:rPr>
                <w:rFonts w:cs="Arial"/>
                <w:lang w:eastAsia="ko-KR"/>
              </w:rPr>
            </w:pPr>
            <w:r>
              <w:rPr>
                <w:rFonts w:cs="Arial"/>
                <w:lang w:eastAsia="ko-KR"/>
              </w:rPr>
              <w:t>1825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9E7332" w:rsidRPr="009C2A74" w:rsidRDefault="009E7332" w:rsidP="00D51B63">
            <w:pPr>
              <w:pStyle w:val="TAC"/>
              <w:rPr>
                <w:lang w:eastAsia="ko-KR"/>
                <w:rPrChange w:id="193" w:author="박종근/선임연구원/차세대표준(연)CAS팀(jong1.park@lge.com)" w:date="2019-01-22T19:15:00Z">
                  <w:rPr>
                    <w:b/>
                    <w:lang w:eastAsia="ko-KR"/>
                  </w:rPr>
                </w:rPrChange>
              </w:rPr>
            </w:pPr>
            <w:r w:rsidRPr="009C2A74">
              <w:rPr>
                <w:lang w:eastAsia="ko-KR"/>
                <w:rPrChange w:id="194" w:author="박종근/선임연구원/차세대표준(연)CAS팀(jong1.park@lge.com)" w:date="2019-01-22T19:15:00Z">
                  <w:rPr>
                    <w:b/>
                    <w:lang w:eastAsia="ko-KR"/>
                  </w:rPr>
                </w:rPrChange>
              </w:rPr>
              <w:t>N/A</w:t>
            </w:r>
          </w:p>
        </w:tc>
        <w:tc>
          <w:tcPr>
            <w:tcW w:w="855" w:type="dxa"/>
            <w:vMerge w:val="restart"/>
            <w:shd w:val="clear" w:color="auto" w:fill="auto"/>
            <w:vAlign w:val="center"/>
          </w:tcPr>
          <w:p w:rsidR="009E7332" w:rsidRPr="00E5680D" w:rsidRDefault="009E7332" w:rsidP="00D51B63">
            <w:pPr>
              <w:pStyle w:val="TAC"/>
              <w:rPr>
                <w:lang w:eastAsia="ko-KR"/>
              </w:rPr>
            </w:pPr>
            <w:r>
              <w:rPr>
                <w:rFonts w:hint="eastAsia"/>
                <w:lang w:eastAsia="ko-KR"/>
              </w:rPr>
              <w:t>FDD</w:t>
            </w:r>
          </w:p>
        </w:tc>
        <w:tc>
          <w:tcPr>
            <w:tcW w:w="870" w:type="dxa"/>
            <w:vMerge w:val="restart"/>
            <w:vAlign w:val="center"/>
          </w:tcPr>
          <w:p w:rsidR="009E7332" w:rsidRPr="00E5680D" w:rsidRDefault="009E7332" w:rsidP="00D51B63">
            <w:pPr>
              <w:pStyle w:val="TAC"/>
              <w:rPr>
                <w:lang w:eastAsia="ko-KR"/>
              </w:rPr>
            </w:pPr>
            <w:r>
              <w:rPr>
                <w:rFonts w:hint="eastAsia"/>
                <w:lang w:eastAsia="ko-KR"/>
              </w:rPr>
              <w:t>IMD5</w:t>
            </w: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11</w:t>
            </w:r>
          </w:p>
        </w:tc>
        <w:tc>
          <w:tcPr>
            <w:tcW w:w="767"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9E7332" w:rsidRPr="00204245" w:rsidRDefault="009E7332" w:rsidP="00D51B63">
            <w:pPr>
              <w:pStyle w:val="TAC"/>
              <w:rPr>
                <w:rFonts w:cs="Arial"/>
                <w:lang w:eastAsia="ko-KR"/>
              </w:rPr>
            </w:pPr>
            <w:r>
              <w:rPr>
                <w:rFonts w:cs="Arial"/>
                <w:lang w:eastAsia="ko-KR"/>
              </w:rPr>
              <w:t>1490.9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26</w:t>
            </w:r>
          </w:p>
        </w:tc>
        <w:tc>
          <w:tcPr>
            <w:tcW w:w="767"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Pr="00204245"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Pr="00204245" w:rsidRDefault="009E7332" w:rsidP="00D51B63">
            <w:pPr>
              <w:pStyle w:val="TAC"/>
              <w:rPr>
                <w:rFonts w:cs="Arial"/>
                <w:lang w:eastAsia="ko-KR"/>
              </w:rPr>
            </w:pPr>
            <w:r>
              <w:rPr>
                <w:rFonts w:cs="Arial"/>
                <w:color w:val="000000"/>
                <w:lang w:val="en-US" w:eastAsia="ko-KR"/>
              </w:rPr>
              <w:t>868.7</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9E7332" w:rsidRPr="00D94E31" w:rsidRDefault="009E7332" w:rsidP="00D51B63">
            <w:pPr>
              <w:pStyle w:val="TAC"/>
              <w:rPr>
                <w:lang w:eastAsia="ko-KR"/>
                <w:rPrChange w:id="195" w:author="박종근/선임연구원/차세대표준(연)CAS팀(jong1.park@lge.com)" w:date="2019-01-22T19:19:00Z">
                  <w:rPr>
                    <w:b/>
                    <w:lang w:eastAsia="ko-KR"/>
                  </w:rPr>
                </w:rPrChange>
              </w:rPr>
            </w:pPr>
            <w:del w:id="196" w:author="박종근/선임연구원/차세대표준(연)CAS팀(jong1.park@lge.com)" w:date="2019-01-04T15:50:00Z">
              <w:r w:rsidRPr="00D94E31" w:rsidDel="00114762">
                <w:rPr>
                  <w:lang w:eastAsia="ko-KR"/>
                  <w:rPrChange w:id="197" w:author="박종근/선임연구원/차세대표준(연)CAS팀(jong1.park@lge.com)" w:date="2019-01-22T19:19:00Z">
                    <w:rPr>
                      <w:b/>
                      <w:lang w:eastAsia="ko-KR"/>
                    </w:rPr>
                  </w:rPrChange>
                </w:rPr>
                <w:delText>TBD</w:delText>
              </w:r>
            </w:del>
            <w:ins w:id="198" w:author="박종근/선임연구원/차세대표준(연)CAS팀(jong1.park@lge.com)" w:date="2019-01-04T15:50:00Z">
              <w:r w:rsidR="00114762" w:rsidRPr="00D94E31">
                <w:rPr>
                  <w:lang w:eastAsia="ko-KR"/>
                  <w:rPrChange w:id="199" w:author="박종근/선임연구원/차세대표준(연)CAS팀(jong1.park@lge.com)" w:date="2019-01-22T19:19:00Z">
                    <w:rPr>
                      <w:b/>
                      <w:lang w:eastAsia="ko-KR"/>
                    </w:rPr>
                  </w:rPrChange>
                </w:rPr>
                <w:t>4.9</w:t>
              </w:r>
            </w:ins>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5680D" w:rsidRDefault="009E7332" w:rsidP="00D51B63">
            <w:pPr>
              <w:pStyle w:val="TAH"/>
            </w:pPr>
            <w:r w:rsidRPr="00384A07">
              <w:rPr>
                <w:rFonts w:eastAsia="MS Mincho" w:cs="Arial"/>
                <w:b w:val="0"/>
                <w:lang w:eastAsia="ja-JP"/>
              </w:rPr>
              <w:t>CA_2A-4A-13A</w:t>
            </w:r>
          </w:p>
        </w:tc>
        <w:tc>
          <w:tcPr>
            <w:tcW w:w="1417" w:type="dxa"/>
            <w:vMerge w:val="restart"/>
            <w:shd w:val="clear" w:color="auto" w:fill="auto"/>
            <w:vAlign w:val="center"/>
          </w:tcPr>
          <w:p w:rsidR="009E7332" w:rsidRPr="00E5680D" w:rsidRDefault="009E7332" w:rsidP="00D51B63">
            <w:pPr>
              <w:pStyle w:val="TAH"/>
              <w:rPr>
                <w:lang w:eastAsia="ko-KR"/>
              </w:rPr>
            </w:pPr>
            <w:r w:rsidRPr="00384A07">
              <w:rPr>
                <w:rFonts w:eastAsia="MS Mincho" w:cs="Arial"/>
                <w:b w:val="0"/>
                <w:lang w:eastAsia="ja-JP"/>
              </w:rPr>
              <w:t>CA_2A-13A</w:t>
            </w: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1935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sidRPr="00384A07">
              <w:rPr>
                <w:lang w:eastAsia="ko-KR"/>
              </w:rPr>
              <w:t>N/A</w:t>
            </w:r>
          </w:p>
        </w:tc>
        <w:tc>
          <w:tcPr>
            <w:tcW w:w="855" w:type="dxa"/>
            <w:vMerge w:val="restart"/>
            <w:shd w:val="clear" w:color="auto" w:fill="auto"/>
            <w:vAlign w:val="center"/>
          </w:tcPr>
          <w:p w:rsidR="009E7332" w:rsidRPr="00E5680D" w:rsidRDefault="009E7332" w:rsidP="00D51B63">
            <w:pPr>
              <w:pStyle w:val="TAC"/>
            </w:pPr>
            <w:r>
              <w:rPr>
                <w:rFonts w:hint="eastAsia"/>
                <w:lang w:eastAsia="ko-KR"/>
              </w:rPr>
              <w:t>FDD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13</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751</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2146</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9E7332" w:rsidRPr="00D94E31" w:rsidRDefault="009E7332" w:rsidP="00D51B63">
            <w:pPr>
              <w:pStyle w:val="TAC"/>
              <w:rPr>
                <w:lang w:eastAsia="ko-KR"/>
                <w:rPrChange w:id="200" w:author="박종근/선임연구원/차세대표준(연)CAS팀(jong1.park@lge.com)" w:date="2019-01-22T19:19:00Z">
                  <w:rPr>
                    <w:b/>
                    <w:lang w:eastAsia="ko-KR"/>
                  </w:rPr>
                </w:rPrChange>
              </w:rPr>
            </w:pPr>
            <w:del w:id="201" w:author="박종근/선임연구원/차세대표준(연)CAS팀(jong1.park@lge.com)" w:date="2019-01-04T15:50:00Z">
              <w:r w:rsidRPr="00D94E31" w:rsidDel="001672DB">
                <w:rPr>
                  <w:lang w:eastAsia="ko-KR"/>
                  <w:rPrChange w:id="202" w:author="박종근/선임연구원/차세대표준(연)CAS팀(jong1.park@lge.com)" w:date="2019-01-22T19:19:00Z">
                    <w:rPr>
                      <w:b/>
                      <w:lang w:eastAsia="ko-KR"/>
                    </w:rPr>
                  </w:rPrChange>
                </w:rPr>
                <w:delText>TBD</w:delText>
              </w:r>
            </w:del>
            <w:ins w:id="203" w:author="박종근/선임연구원/차세대표준(연)CAS팀(jong1.park@lge.com)" w:date="2019-01-04T15:50:00Z">
              <w:r w:rsidR="001672DB" w:rsidRPr="00D94E31">
                <w:rPr>
                  <w:lang w:eastAsia="ko-KR"/>
                  <w:rPrChange w:id="204" w:author="박종근/선임연구원/차세대표준(연)CAS팀(jong1.park@lge.com)" w:date="2019-01-22T19:19:00Z">
                    <w:rPr>
                      <w:b/>
                      <w:lang w:eastAsia="ko-KR"/>
                    </w:rPr>
                  </w:rPrChange>
                </w:rPr>
                <w:t>7.6</w:t>
              </w:r>
            </w:ins>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val="restart"/>
            <w:shd w:val="clear" w:color="auto" w:fill="auto"/>
            <w:vAlign w:val="center"/>
          </w:tcPr>
          <w:p w:rsidR="009E7332" w:rsidRPr="00E5680D" w:rsidRDefault="009E7332" w:rsidP="00D51B63">
            <w:pPr>
              <w:pStyle w:val="TAH"/>
              <w:rPr>
                <w:lang w:eastAsia="ko-KR"/>
              </w:rPr>
            </w:pPr>
            <w:r w:rsidRPr="004C7944">
              <w:rPr>
                <w:rFonts w:eastAsia="MS Mincho" w:cs="Arial"/>
                <w:b w:val="0"/>
                <w:lang w:eastAsia="ja-JP"/>
              </w:rPr>
              <w:t>CA_4A-13A</w:t>
            </w:r>
          </w:p>
        </w:tc>
        <w:tc>
          <w:tcPr>
            <w:tcW w:w="870" w:type="dxa"/>
            <w:shd w:val="clear" w:color="auto" w:fill="auto"/>
            <w:vAlign w:val="center"/>
          </w:tcPr>
          <w:p w:rsidR="009E7332" w:rsidRDefault="009E7332" w:rsidP="00D51B63">
            <w:pPr>
              <w:pStyle w:val="TAC"/>
              <w:rPr>
                <w:lang w:eastAsia="ko-KR"/>
              </w:rPr>
            </w:pPr>
            <w:r>
              <w:rPr>
                <w:rFonts w:hint="eastAsia"/>
                <w:lang w:eastAsia="ko-KR"/>
              </w:rPr>
              <w:t>4</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2150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sidRPr="00384A07">
              <w:rPr>
                <w:lang w:eastAsia="ko-KR"/>
              </w:rPr>
              <w:t>N/A</w:t>
            </w:r>
          </w:p>
        </w:tc>
        <w:tc>
          <w:tcPr>
            <w:tcW w:w="855" w:type="dxa"/>
            <w:vMerge w:val="restart"/>
            <w:shd w:val="clear" w:color="auto" w:fill="auto"/>
            <w:vAlign w:val="center"/>
          </w:tcPr>
          <w:p w:rsidR="009E7332" w:rsidRPr="00E5680D" w:rsidRDefault="009E7332" w:rsidP="00D51B63">
            <w:pPr>
              <w:pStyle w:val="TAC"/>
            </w:pPr>
            <w:r>
              <w:rPr>
                <w:rFonts w:hint="eastAsia"/>
                <w:lang w:eastAsia="ko-KR"/>
              </w:rPr>
              <w:t>FDD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1672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박종근/선임연구원/차세대표준(연)CAS팀(jong1.park@lge.com)" w:date="2019-01-04T15: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89"/>
          <w:trPrChange w:id="206" w:author="박종근/선임연구원/차세대표준(연)CAS팀(jong1.park@lge.com)" w:date="2019-01-04T15:50:00Z">
            <w:trPr>
              <w:trHeight w:val="258"/>
            </w:trPr>
          </w:trPrChange>
        </w:trPr>
        <w:tc>
          <w:tcPr>
            <w:tcW w:w="1417" w:type="dxa"/>
            <w:vMerge/>
            <w:vAlign w:val="center"/>
            <w:tcPrChange w:id="207" w:author="박종근/선임연구원/차세대표준(연)CAS팀(jong1.park@lge.com)" w:date="2019-01-04T15:50:00Z">
              <w:tcPr>
                <w:tcW w:w="1417" w:type="dxa"/>
                <w:vMerge/>
                <w:vAlign w:val="center"/>
              </w:tcPr>
            </w:tcPrChange>
          </w:tcPr>
          <w:p w:rsidR="009E7332" w:rsidRPr="00E5680D" w:rsidRDefault="009E7332" w:rsidP="00D51B63">
            <w:pPr>
              <w:pStyle w:val="TAH"/>
            </w:pPr>
          </w:p>
        </w:tc>
        <w:tc>
          <w:tcPr>
            <w:tcW w:w="1417" w:type="dxa"/>
            <w:vMerge/>
            <w:shd w:val="clear" w:color="auto" w:fill="auto"/>
            <w:vAlign w:val="center"/>
            <w:tcPrChange w:id="208" w:author="박종근/선임연구원/차세대표준(연)CAS팀(jong1.park@lge.com)" w:date="2019-01-04T15:50:00Z">
              <w:tcPr>
                <w:tcW w:w="1417" w:type="dxa"/>
                <w:vMerge/>
                <w:shd w:val="clear" w:color="auto" w:fill="auto"/>
                <w:vAlign w:val="center"/>
              </w:tcPr>
            </w:tcPrChange>
          </w:tcPr>
          <w:p w:rsidR="009E7332" w:rsidRPr="00E5680D" w:rsidRDefault="009E7332" w:rsidP="00D51B63">
            <w:pPr>
              <w:pStyle w:val="TAH"/>
              <w:rPr>
                <w:lang w:eastAsia="ko-KR"/>
              </w:rPr>
            </w:pPr>
          </w:p>
        </w:tc>
        <w:tc>
          <w:tcPr>
            <w:tcW w:w="870" w:type="dxa"/>
            <w:shd w:val="clear" w:color="auto" w:fill="auto"/>
            <w:vAlign w:val="center"/>
            <w:tcPrChange w:id="209" w:author="박종근/선임연구원/차세대표준(연)CAS팀(jong1.park@lge.com)" w:date="2019-01-04T15:50:00Z">
              <w:tcPr>
                <w:tcW w:w="870" w:type="dxa"/>
                <w:shd w:val="clear" w:color="auto" w:fill="auto"/>
                <w:vAlign w:val="center"/>
              </w:tcPr>
            </w:tcPrChange>
          </w:tcPr>
          <w:p w:rsidR="009E7332" w:rsidRDefault="009E7332" w:rsidP="00D51B63">
            <w:pPr>
              <w:pStyle w:val="TAC"/>
              <w:rPr>
                <w:lang w:eastAsia="ko-KR"/>
              </w:rPr>
            </w:pPr>
            <w:r>
              <w:rPr>
                <w:rFonts w:hint="eastAsia"/>
                <w:lang w:eastAsia="ko-KR"/>
              </w:rPr>
              <w:t>13</w:t>
            </w:r>
          </w:p>
        </w:tc>
        <w:tc>
          <w:tcPr>
            <w:tcW w:w="767" w:type="dxa"/>
            <w:shd w:val="clear" w:color="auto" w:fill="auto"/>
            <w:noWrap/>
            <w:vAlign w:val="center"/>
            <w:tcPrChange w:id="210" w:author="박종근/선임연구원/차세대표준(연)CAS팀(jong1.park@lge.com)" w:date="2019-01-04T15:50:00Z">
              <w:tcPr>
                <w:tcW w:w="767" w:type="dxa"/>
                <w:shd w:val="clear" w:color="auto" w:fill="auto"/>
                <w:noWrap/>
                <w:vAlign w:val="center"/>
              </w:tcPr>
            </w:tcPrChange>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Change w:id="211" w:author="박종근/선임연구원/차세대표준(연)CAS팀(jong1.park@lge.com)" w:date="2019-01-04T15:50:00Z">
              <w:tcPr>
                <w:tcW w:w="713" w:type="dxa"/>
                <w:shd w:val="clear" w:color="auto" w:fill="auto"/>
                <w:noWrap/>
                <w:vAlign w:val="center"/>
              </w:tcPr>
            </w:tcPrChange>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212" w:author="박종근/선임연구원/차세대표준(연)CAS팀(jong1.park@lge.com)" w:date="2019-01-04T15:50:00Z">
              <w:tcPr>
                <w:tcW w:w="593" w:type="dxa"/>
                <w:shd w:val="clear" w:color="auto" w:fill="auto"/>
                <w:noWrap/>
                <w:vAlign w:val="center"/>
              </w:tcPr>
            </w:tcPrChange>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Change w:id="213" w:author="박종근/선임연구원/차세대표준(연)CAS팀(jong1.park@lge.com)" w:date="2019-01-04T15:50:00Z">
              <w:tcPr>
                <w:tcW w:w="800" w:type="dxa"/>
                <w:shd w:val="clear" w:color="auto" w:fill="auto"/>
                <w:noWrap/>
                <w:vAlign w:val="center"/>
              </w:tcPr>
            </w:tcPrChange>
          </w:tcPr>
          <w:p w:rsidR="009E7332" w:rsidRDefault="009E7332" w:rsidP="00D51B63">
            <w:pPr>
              <w:pStyle w:val="TAC"/>
              <w:rPr>
                <w:rFonts w:cs="Arial"/>
                <w:color w:val="000000"/>
                <w:lang w:val="en-US" w:eastAsia="ko-KR"/>
              </w:rPr>
            </w:pPr>
            <w:r>
              <w:rPr>
                <w:rFonts w:cs="Arial" w:hint="eastAsia"/>
                <w:color w:val="000000"/>
                <w:lang w:val="en-US" w:eastAsia="ko-KR"/>
              </w:rPr>
              <w:t>749</w:t>
            </w:r>
          </w:p>
        </w:tc>
        <w:tc>
          <w:tcPr>
            <w:tcW w:w="713" w:type="dxa"/>
            <w:vAlign w:val="center"/>
            <w:tcPrChange w:id="214" w:author="박종근/선임연구원/차세대표준(연)CAS팀(jong1.park@lge.com)" w:date="2019-01-04T15:50:00Z">
              <w:tcPr>
                <w:tcW w:w="713" w:type="dxa"/>
                <w:vAlign w:val="center"/>
              </w:tcPr>
            </w:tcPrChange>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Change w:id="215" w:author="박종근/선임연구원/차세대표준(연)CAS팀(jong1.park@lge.com)" w:date="2019-01-04T15:50:00Z">
              <w:tcPr>
                <w:tcW w:w="616" w:type="dxa"/>
                <w:vMerge/>
                <w:shd w:val="clear" w:color="auto" w:fill="auto"/>
                <w:noWrap/>
                <w:vAlign w:val="center"/>
              </w:tcPr>
            </w:tcPrChange>
          </w:tcPr>
          <w:p w:rsidR="009E7332" w:rsidRDefault="009E7332" w:rsidP="00D51B63">
            <w:pPr>
              <w:pStyle w:val="TAC"/>
              <w:rPr>
                <w:b/>
                <w:lang w:eastAsia="ko-KR"/>
              </w:rPr>
            </w:pPr>
          </w:p>
        </w:tc>
        <w:tc>
          <w:tcPr>
            <w:tcW w:w="855" w:type="dxa"/>
            <w:vMerge/>
            <w:shd w:val="clear" w:color="auto" w:fill="auto"/>
            <w:vAlign w:val="center"/>
            <w:tcPrChange w:id="216" w:author="박종근/선임연구원/차세대표준(연)CAS팀(jong1.park@lge.com)" w:date="2019-01-04T15:50:00Z">
              <w:tcPr>
                <w:tcW w:w="855" w:type="dxa"/>
                <w:vMerge/>
                <w:shd w:val="clear" w:color="auto" w:fill="auto"/>
                <w:vAlign w:val="center"/>
              </w:tcPr>
            </w:tcPrChange>
          </w:tcPr>
          <w:p w:rsidR="009E7332" w:rsidRPr="00E5680D" w:rsidRDefault="009E7332" w:rsidP="00D51B63">
            <w:pPr>
              <w:pStyle w:val="TAC"/>
            </w:pPr>
          </w:p>
        </w:tc>
        <w:tc>
          <w:tcPr>
            <w:tcW w:w="870" w:type="dxa"/>
            <w:vMerge/>
            <w:vAlign w:val="center"/>
            <w:tcPrChange w:id="217" w:author="박종근/선임연구원/차세대표준(연)CAS팀(jong1.park@lge.com)" w:date="2019-01-04T15:50:00Z">
              <w:tcPr>
                <w:tcW w:w="870" w:type="dxa"/>
                <w:vMerge/>
                <w:vAlign w:val="center"/>
              </w:tcPr>
            </w:tcPrChange>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1940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9E7332" w:rsidRPr="00D94E31" w:rsidRDefault="009E7332" w:rsidP="00D51B63">
            <w:pPr>
              <w:pStyle w:val="TAC"/>
              <w:rPr>
                <w:ins w:id="218" w:author="박종근/선임연구원/차세대표준(연)CAS팀(jong1.park@lge.com)" w:date="2019-01-04T15:50:00Z"/>
                <w:lang w:eastAsia="ko-KR"/>
                <w:rPrChange w:id="219" w:author="박종근/선임연구원/차세대표준(연)CAS팀(jong1.park@lge.com)" w:date="2019-01-22T19:19:00Z">
                  <w:rPr>
                    <w:ins w:id="220" w:author="박종근/선임연구원/차세대표준(연)CAS팀(jong1.park@lge.com)" w:date="2019-01-04T15:50:00Z"/>
                    <w:b/>
                    <w:lang w:eastAsia="ko-KR"/>
                  </w:rPr>
                </w:rPrChange>
              </w:rPr>
            </w:pPr>
            <w:del w:id="221" w:author="박종근/선임연구원/차세대표준(연)CAS팀(jong1.park@lge.com)" w:date="2019-01-04T15:50:00Z">
              <w:r w:rsidRPr="00D94E31" w:rsidDel="001672DB">
                <w:rPr>
                  <w:lang w:eastAsia="ko-KR"/>
                  <w:rPrChange w:id="222" w:author="박종근/선임연구원/차세대표준(연)CAS팀(jong1.park@lge.com)" w:date="2019-01-22T19:19:00Z">
                    <w:rPr>
                      <w:b/>
                      <w:lang w:eastAsia="ko-KR"/>
                    </w:rPr>
                  </w:rPrChange>
                </w:rPr>
                <w:delText>TBD</w:delText>
              </w:r>
            </w:del>
          </w:p>
          <w:p w:rsidR="001672DB" w:rsidRPr="00D94E31" w:rsidRDefault="001672DB" w:rsidP="00D51B63">
            <w:pPr>
              <w:pStyle w:val="TAC"/>
              <w:rPr>
                <w:lang w:eastAsia="ko-KR"/>
                <w:rPrChange w:id="223" w:author="박종근/선임연구원/차세대표준(연)CAS팀(jong1.park@lge.com)" w:date="2019-01-22T19:19:00Z">
                  <w:rPr>
                    <w:b/>
                    <w:lang w:eastAsia="ko-KR"/>
                  </w:rPr>
                </w:rPrChange>
              </w:rPr>
            </w:pPr>
            <w:ins w:id="224" w:author="박종근/선임연구원/차세대표준(연)CAS팀(jong1.park@lge.com)" w:date="2019-01-04T15:50:00Z">
              <w:r w:rsidRPr="00D94E31">
                <w:rPr>
                  <w:lang w:eastAsia="ko-KR"/>
                  <w:rPrChange w:id="225" w:author="박종근/선임연구원/차세대표준(연)CAS팀(jong1.park@lge.com)" w:date="2019-01-22T19:19:00Z">
                    <w:rPr>
                      <w:b/>
                      <w:lang w:eastAsia="ko-KR"/>
                    </w:rPr>
                  </w:rPrChange>
                </w:rPr>
                <w:t>6.2</w:t>
              </w:r>
            </w:ins>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612103" w:rsidRDefault="009E7332" w:rsidP="00D51B63">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9E7332" w:rsidRPr="00612103" w:rsidRDefault="009E7332" w:rsidP="00D51B6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9E7332" w:rsidRPr="00612103" w:rsidRDefault="009E7332" w:rsidP="00D51B63">
            <w:pPr>
              <w:pStyle w:val="TAC"/>
              <w:rPr>
                <w:lang w:eastAsia="ko-KR"/>
              </w:rPr>
            </w:pPr>
            <w:r w:rsidRPr="00612103">
              <w:rPr>
                <w:rFonts w:hint="eastAsia"/>
                <w:lang w:eastAsia="ko-KR"/>
              </w:rPr>
              <w:t>2</w:t>
            </w:r>
          </w:p>
        </w:tc>
        <w:tc>
          <w:tcPr>
            <w:tcW w:w="767"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9E7332" w:rsidRPr="00F238A2" w:rsidRDefault="009E7332" w:rsidP="00D51B6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9E7332" w:rsidRPr="00F238A2" w:rsidRDefault="009E7332" w:rsidP="00D51B63">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sidRPr="00384A07">
              <w:rPr>
                <w:lang w:eastAsia="ko-KR"/>
              </w:rPr>
              <w:t>N/A</w:t>
            </w:r>
          </w:p>
        </w:tc>
        <w:tc>
          <w:tcPr>
            <w:tcW w:w="855" w:type="dxa"/>
            <w:vMerge w:val="restart"/>
            <w:shd w:val="clear" w:color="auto" w:fill="auto"/>
            <w:vAlign w:val="center"/>
          </w:tcPr>
          <w:p w:rsidR="009E7332" w:rsidRPr="00E5680D" w:rsidRDefault="009E7332" w:rsidP="00D51B63">
            <w:pPr>
              <w:pStyle w:val="TAC"/>
            </w:pPr>
            <w:r>
              <w:rPr>
                <w:rFonts w:hint="eastAsia"/>
                <w:lang w:eastAsia="ko-KR"/>
              </w:rPr>
              <w:t>FDD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BE132C" w:rsidRDefault="009E7332" w:rsidP="00D51B63">
            <w:pPr>
              <w:pStyle w:val="TAH"/>
              <w:rPr>
                <w:b w:val="0"/>
              </w:rPr>
            </w:pPr>
          </w:p>
        </w:tc>
        <w:tc>
          <w:tcPr>
            <w:tcW w:w="1417" w:type="dxa"/>
            <w:vMerge/>
            <w:shd w:val="clear" w:color="auto" w:fill="auto"/>
            <w:vAlign w:val="center"/>
          </w:tcPr>
          <w:p w:rsidR="009E7332" w:rsidRPr="00BE132C" w:rsidRDefault="009E7332" w:rsidP="00D51B63">
            <w:pPr>
              <w:pStyle w:val="TAH"/>
              <w:rPr>
                <w:b w:val="0"/>
                <w:lang w:eastAsia="ko-KR"/>
              </w:rPr>
            </w:pPr>
          </w:p>
        </w:tc>
        <w:tc>
          <w:tcPr>
            <w:tcW w:w="870" w:type="dxa"/>
            <w:shd w:val="clear" w:color="auto" w:fill="auto"/>
            <w:vAlign w:val="center"/>
          </w:tcPr>
          <w:p w:rsidR="009E7332" w:rsidRPr="00612103" w:rsidRDefault="009E7332" w:rsidP="00D51B63">
            <w:pPr>
              <w:pStyle w:val="TAC"/>
              <w:rPr>
                <w:lang w:eastAsia="ko-KR"/>
              </w:rPr>
            </w:pPr>
            <w:r w:rsidRPr="00612103">
              <w:rPr>
                <w:rFonts w:hint="eastAsia"/>
                <w:lang w:eastAsia="ko-KR"/>
              </w:rPr>
              <w:t>5</w:t>
            </w:r>
          </w:p>
        </w:tc>
        <w:tc>
          <w:tcPr>
            <w:tcW w:w="767"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9E7332" w:rsidRPr="008C366F" w:rsidRDefault="009E7332" w:rsidP="00D51B6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9E7332" w:rsidRPr="00BE132C" w:rsidRDefault="009E7332" w:rsidP="00D51B6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BE132C" w:rsidRDefault="009E7332" w:rsidP="00D51B63">
            <w:pPr>
              <w:pStyle w:val="TAH"/>
              <w:rPr>
                <w:b w:val="0"/>
              </w:rPr>
            </w:pPr>
          </w:p>
        </w:tc>
        <w:tc>
          <w:tcPr>
            <w:tcW w:w="1417" w:type="dxa"/>
            <w:vMerge/>
            <w:shd w:val="clear" w:color="auto" w:fill="auto"/>
            <w:vAlign w:val="center"/>
          </w:tcPr>
          <w:p w:rsidR="009E7332" w:rsidRPr="00BE132C" w:rsidRDefault="009E7332" w:rsidP="00D51B63">
            <w:pPr>
              <w:pStyle w:val="TAH"/>
              <w:rPr>
                <w:b w:val="0"/>
                <w:lang w:eastAsia="ko-KR"/>
              </w:rPr>
            </w:pPr>
          </w:p>
        </w:tc>
        <w:tc>
          <w:tcPr>
            <w:tcW w:w="870" w:type="dxa"/>
            <w:shd w:val="clear" w:color="auto" w:fill="auto"/>
            <w:vAlign w:val="center"/>
          </w:tcPr>
          <w:p w:rsidR="009E7332" w:rsidRPr="00612103" w:rsidRDefault="009E7332" w:rsidP="00D51B63">
            <w:pPr>
              <w:pStyle w:val="TAC"/>
              <w:rPr>
                <w:lang w:eastAsia="ko-KR"/>
              </w:rPr>
            </w:pPr>
            <w:r w:rsidRPr="00612103">
              <w:rPr>
                <w:rFonts w:hint="eastAsia"/>
                <w:lang w:eastAsia="ko-KR"/>
              </w:rPr>
              <w:t>4</w:t>
            </w:r>
          </w:p>
        </w:tc>
        <w:tc>
          <w:tcPr>
            <w:tcW w:w="767"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9E7332" w:rsidRPr="008C366F" w:rsidRDefault="009E7332" w:rsidP="00D51B6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9E7332" w:rsidRPr="00BE132C" w:rsidRDefault="009E7332" w:rsidP="00D51B6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9E7332" w:rsidRPr="00D94E31" w:rsidRDefault="006A503F" w:rsidP="00D51B63">
            <w:pPr>
              <w:pStyle w:val="TAC"/>
              <w:rPr>
                <w:lang w:eastAsia="ko-KR"/>
                <w:rPrChange w:id="226" w:author="박종근/선임연구원/차세대표준(연)CAS팀(jong1.park@lge.com)" w:date="2019-01-22T19:19:00Z">
                  <w:rPr>
                    <w:b/>
                    <w:lang w:eastAsia="ko-KR"/>
                  </w:rPr>
                </w:rPrChange>
              </w:rPr>
            </w:pPr>
            <w:ins w:id="227" w:author="박종근/선임연구원/차세대표준(연)CAS팀(jong1.park@lge.com)" w:date="2019-01-04T15:51:00Z">
              <w:r w:rsidRPr="00D94E31">
                <w:rPr>
                  <w:lang w:eastAsia="ko-KR"/>
                  <w:rPrChange w:id="228" w:author="박종근/선임연구원/차세대표준(연)CAS팀(jong1.park@lge.com)" w:date="2019-01-22T19:19:00Z">
                    <w:rPr>
                      <w:b/>
                      <w:lang w:eastAsia="ko-KR"/>
                    </w:rPr>
                  </w:rPrChange>
                </w:rPr>
                <w:t>7.6</w:t>
              </w:r>
            </w:ins>
            <w:del w:id="229" w:author="박종근/선임연구원/차세대표준(연)CAS팀(jong1.park@lge.com)" w:date="2019-01-04T15:51:00Z">
              <w:r w:rsidR="009E7332" w:rsidRPr="00D94E31" w:rsidDel="006A503F">
                <w:rPr>
                  <w:lang w:eastAsia="ko-KR"/>
                  <w:rPrChange w:id="230"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612103" w:rsidRDefault="009E7332" w:rsidP="00D51B63">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rsidR="009E7332" w:rsidRPr="00612103" w:rsidRDefault="009E7332" w:rsidP="00D51B6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9E7332" w:rsidRPr="00612103" w:rsidRDefault="009E7332" w:rsidP="00D51B63">
            <w:pPr>
              <w:pStyle w:val="TAC"/>
              <w:rPr>
                <w:lang w:eastAsia="ko-KR"/>
              </w:rPr>
            </w:pPr>
            <w:r w:rsidRPr="00612103">
              <w:rPr>
                <w:rFonts w:hint="eastAsia"/>
                <w:lang w:eastAsia="ko-KR"/>
              </w:rPr>
              <w:t>2</w:t>
            </w:r>
          </w:p>
        </w:tc>
        <w:tc>
          <w:tcPr>
            <w:tcW w:w="767"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9E7332" w:rsidRPr="00F238A2" w:rsidRDefault="009E7332" w:rsidP="00D51B6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9E7332" w:rsidRPr="008C366F" w:rsidRDefault="009E7332" w:rsidP="00D51B63">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Pr>
                <w:rFonts w:hint="eastAsia"/>
                <w:lang w:eastAsia="ko-KR"/>
              </w:rPr>
              <w:t>FDD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BE132C" w:rsidRDefault="009E7332" w:rsidP="00D51B63">
            <w:pPr>
              <w:pStyle w:val="TAH"/>
              <w:rPr>
                <w:b w:val="0"/>
              </w:rPr>
            </w:pPr>
          </w:p>
        </w:tc>
        <w:tc>
          <w:tcPr>
            <w:tcW w:w="1417" w:type="dxa"/>
            <w:vMerge/>
            <w:shd w:val="clear" w:color="auto" w:fill="auto"/>
            <w:vAlign w:val="center"/>
          </w:tcPr>
          <w:p w:rsidR="009E7332" w:rsidRPr="00BE132C" w:rsidRDefault="009E7332" w:rsidP="00D51B63">
            <w:pPr>
              <w:pStyle w:val="TAH"/>
              <w:rPr>
                <w:b w:val="0"/>
                <w:lang w:eastAsia="ko-KR"/>
              </w:rPr>
            </w:pPr>
          </w:p>
        </w:tc>
        <w:tc>
          <w:tcPr>
            <w:tcW w:w="870" w:type="dxa"/>
            <w:shd w:val="clear" w:color="auto" w:fill="auto"/>
            <w:vAlign w:val="center"/>
          </w:tcPr>
          <w:p w:rsidR="009E7332" w:rsidRPr="00612103" w:rsidRDefault="009E7332" w:rsidP="00D51B63">
            <w:pPr>
              <w:pStyle w:val="TAC"/>
              <w:rPr>
                <w:lang w:eastAsia="ko-KR"/>
              </w:rPr>
            </w:pPr>
            <w:r w:rsidRPr="00612103">
              <w:rPr>
                <w:rFonts w:hint="eastAsia"/>
                <w:lang w:eastAsia="ko-KR"/>
              </w:rPr>
              <w:t>5</w:t>
            </w:r>
          </w:p>
        </w:tc>
        <w:tc>
          <w:tcPr>
            <w:tcW w:w="767"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9E7332" w:rsidRPr="008C366F" w:rsidRDefault="009E7332" w:rsidP="00D51B6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9E7332" w:rsidRPr="00BE132C" w:rsidRDefault="009E7332" w:rsidP="00D51B6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BE132C" w:rsidRDefault="009E7332" w:rsidP="00D51B63">
            <w:pPr>
              <w:pStyle w:val="TAH"/>
              <w:rPr>
                <w:b w:val="0"/>
              </w:rPr>
            </w:pPr>
          </w:p>
        </w:tc>
        <w:tc>
          <w:tcPr>
            <w:tcW w:w="1417" w:type="dxa"/>
            <w:vMerge/>
            <w:shd w:val="clear" w:color="auto" w:fill="auto"/>
            <w:vAlign w:val="center"/>
          </w:tcPr>
          <w:p w:rsidR="009E7332" w:rsidRPr="00BE132C" w:rsidRDefault="009E7332" w:rsidP="00D51B63">
            <w:pPr>
              <w:pStyle w:val="TAH"/>
              <w:rPr>
                <w:b w:val="0"/>
                <w:lang w:eastAsia="ko-KR"/>
              </w:rPr>
            </w:pPr>
          </w:p>
        </w:tc>
        <w:tc>
          <w:tcPr>
            <w:tcW w:w="870" w:type="dxa"/>
            <w:shd w:val="clear" w:color="auto" w:fill="auto"/>
            <w:vAlign w:val="center"/>
          </w:tcPr>
          <w:p w:rsidR="009E7332" w:rsidRPr="00612103" w:rsidRDefault="009E7332" w:rsidP="00D51B63">
            <w:pPr>
              <w:pStyle w:val="TAC"/>
              <w:rPr>
                <w:lang w:eastAsia="ko-KR"/>
              </w:rPr>
            </w:pPr>
            <w:r w:rsidRPr="00612103">
              <w:rPr>
                <w:rFonts w:hint="eastAsia"/>
                <w:lang w:eastAsia="ko-KR"/>
              </w:rPr>
              <w:t>66</w:t>
            </w:r>
          </w:p>
        </w:tc>
        <w:tc>
          <w:tcPr>
            <w:tcW w:w="767" w:type="dxa"/>
            <w:shd w:val="clear" w:color="auto" w:fill="auto"/>
            <w:noWrap/>
            <w:vAlign w:val="center"/>
          </w:tcPr>
          <w:p w:rsidR="009E7332" w:rsidRPr="00612103" w:rsidRDefault="009E7332" w:rsidP="00D51B6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9E7332" w:rsidRPr="00F238A2" w:rsidRDefault="009E7332" w:rsidP="00D51B6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9E7332" w:rsidRPr="008C366F" w:rsidRDefault="009E7332" w:rsidP="00D51B6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9E7332" w:rsidRPr="00BE132C" w:rsidRDefault="009E7332" w:rsidP="00D51B6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rsidR="009E7332" w:rsidRPr="00D94E31" w:rsidRDefault="007A689B" w:rsidP="00D51B63">
            <w:pPr>
              <w:pStyle w:val="TAC"/>
              <w:rPr>
                <w:lang w:eastAsia="ko-KR"/>
                <w:rPrChange w:id="231" w:author="박종근/선임연구원/차세대표준(연)CAS팀(jong1.park@lge.com)" w:date="2019-01-22T19:19:00Z">
                  <w:rPr>
                    <w:b/>
                    <w:lang w:eastAsia="ko-KR"/>
                  </w:rPr>
                </w:rPrChange>
              </w:rPr>
            </w:pPr>
            <w:ins w:id="232" w:author="박종근/선임연구원/차세대표준(연)CAS팀(jong1.park@lge.com)" w:date="2019-01-04T15:51:00Z">
              <w:r w:rsidRPr="00D94E31">
                <w:rPr>
                  <w:lang w:eastAsia="ko-KR"/>
                  <w:rPrChange w:id="233" w:author="박종근/선임연구원/차세대표준(연)CAS팀(jong1.park@lge.com)" w:date="2019-01-22T19:19:00Z">
                    <w:rPr>
                      <w:b/>
                      <w:lang w:eastAsia="ko-KR"/>
                    </w:rPr>
                  </w:rPrChange>
                </w:rPr>
                <w:t>7.2</w:t>
              </w:r>
            </w:ins>
            <w:del w:id="234" w:author="박종근/선임연구원/차세대표준(연)CAS팀(jong1.park@lge.com)" w:date="2019-01-04T15:51:00Z">
              <w:r w:rsidR="009E7332" w:rsidRPr="00D94E31" w:rsidDel="007A689B">
                <w:rPr>
                  <w:lang w:eastAsia="ko-KR"/>
                  <w:rPrChange w:id="235"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73525" w:rsidRDefault="009E7332" w:rsidP="00D51B63">
            <w:pPr>
              <w:pStyle w:val="TAH"/>
              <w:rPr>
                <w:b w:val="0"/>
              </w:rPr>
            </w:pPr>
            <w:r w:rsidRPr="00E73525">
              <w:rPr>
                <w:rFonts w:eastAsia="MS Mincho" w:cs="Arial"/>
                <w:b w:val="0"/>
                <w:lang w:eastAsia="ja-JP"/>
              </w:rPr>
              <w:t>CA_2A-5B-66A-66A</w:t>
            </w: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CA_2A-5A</w:t>
            </w: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1980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sidRPr="00340BD5">
              <w:rPr>
                <w:rFonts w:hint="eastAsia"/>
                <w:lang w:eastAsia="ko-KR"/>
              </w:rPr>
              <w:t>FDD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5</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879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2132</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E7332" w:rsidRPr="00D94E31" w:rsidRDefault="007A689B" w:rsidP="00D51B63">
            <w:pPr>
              <w:pStyle w:val="TAC"/>
              <w:rPr>
                <w:lang w:eastAsia="ko-KR"/>
                <w:rPrChange w:id="236" w:author="박종근/선임연구원/차세대표준(연)CAS팀(jong1.park@lge.com)" w:date="2019-01-22T19:19:00Z">
                  <w:rPr>
                    <w:b/>
                    <w:lang w:eastAsia="ko-KR"/>
                  </w:rPr>
                </w:rPrChange>
              </w:rPr>
            </w:pPr>
            <w:ins w:id="237" w:author="박종근/선임연구원/차세대표준(연)CAS팀(jong1.park@lge.com)" w:date="2019-01-04T15:51:00Z">
              <w:r w:rsidRPr="00D94E31">
                <w:rPr>
                  <w:lang w:eastAsia="ko-KR"/>
                  <w:rPrChange w:id="238" w:author="박종근/선임연구원/차세대표준(연)CAS팀(jong1.park@lge.com)" w:date="2019-01-22T19:19:00Z">
                    <w:rPr>
                      <w:b/>
                      <w:lang w:eastAsia="ko-KR"/>
                    </w:rPr>
                  </w:rPrChange>
                </w:rPr>
                <w:t>7.2</w:t>
              </w:r>
            </w:ins>
            <w:del w:id="239" w:author="박종근/선임연구원/차세대표준(연)CAS팀(jong1.park@lge.com)" w:date="2019-01-04T15:51:00Z">
              <w:r w:rsidR="009E7332" w:rsidRPr="00D94E31" w:rsidDel="007A689B">
                <w:rPr>
                  <w:lang w:eastAsia="ko-KR"/>
                  <w:rPrChange w:id="240"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73525" w:rsidRDefault="009E7332" w:rsidP="00D51B63">
            <w:pPr>
              <w:pStyle w:val="TAH"/>
              <w:rPr>
                <w:b w:val="0"/>
              </w:rPr>
            </w:pPr>
            <w:r w:rsidRPr="00E73525">
              <w:rPr>
                <w:rFonts w:eastAsia="MS Mincho" w:cs="Arial"/>
                <w:b w:val="0"/>
                <w:lang w:eastAsia="ja-JP"/>
              </w:rPr>
              <w:t>CA_2A-5A-46D</w:t>
            </w: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CA_2A-5A</w:t>
            </w: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1980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B5777D" w:rsidRDefault="009E7332" w:rsidP="00D51B63">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5</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889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5488</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9E7332" w:rsidRPr="00D94E31" w:rsidRDefault="007A689B" w:rsidP="00D51B63">
            <w:pPr>
              <w:pStyle w:val="TAC"/>
              <w:rPr>
                <w:lang w:eastAsia="ko-KR"/>
                <w:rPrChange w:id="241" w:author="박종근/선임연구원/차세대표준(연)CAS팀(jong1.park@lge.com)" w:date="2019-01-22T19:19:00Z">
                  <w:rPr>
                    <w:b/>
                    <w:lang w:eastAsia="ko-KR"/>
                  </w:rPr>
                </w:rPrChange>
              </w:rPr>
            </w:pPr>
            <w:ins w:id="242" w:author="박종근/선임연구원/차세대표준(연)CAS팀(jong1.park@lge.com)" w:date="2019-01-04T15:51:00Z">
              <w:r w:rsidRPr="00D94E31">
                <w:rPr>
                  <w:lang w:eastAsia="ko-KR"/>
                  <w:rPrChange w:id="243" w:author="박종근/선임연구원/차세대표준(연)CAS팀(jong1.park@lge.com)" w:date="2019-01-22T19:19:00Z">
                    <w:rPr>
                      <w:b/>
                      <w:lang w:eastAsia="ko-KR"/>
                    </w:rPr>
                  </w:rPrChange>
                </w:rPr>
                <w:t>2.5</w:t>
              </w:r>
            </w:ins>
            <w:del w:id="244" w:author="박종근/선임연구원/차세대표준(연)CAS팀(jong1.park@lge.com)" w:date="2019-01-04T15:51:00Z">
              <w:r w:rsidR="009E7332" w:rsidRPr="00D94E31" w:rsidDel="007A689B">
                <w:rPr>
                  <w:lang w:eastAsia="ko-KR"/>
                  <w:rPrChange w:id="245"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CA_2A-5A</w:t>
            </w: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1980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B5777D" w:rsidRDefault="009E7332" w:rsidP="00D51B63">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IMD5</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5</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889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5276</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9E7332" w:rsidRPr="00D94E31" w:rsidRDefault="007A689B" w:rsidP="00D51B63">
            <w:pPr>
              <w:pStyle w:val="TAC"/>
              <w:rPr>
                <w:lang w:eastAsia="ko-KR"/>
                <w:rPrChange w:id="246" w:author="박종근/선임연구원/차세대표준(연)CAS팀(jong1.park@lge.com)" w:date="2019-01-22T19:19:00Z">
                  <w:rPr>
                    <w:b/>
                    <w:lang w:eastAsia="ko-KR"/>
                  </w:rPr>
                </w:rPrChange>
              </w:rPr>
            </w:pPr>
            <w:ins w:id="247" w:author="박종근/선임연구원/차세대표준(연)CAS팀(jong1.park@lge.com)" w:date="2019-01-04T15:51:00Z">
              <w:r w:rsidRPr="00D94E31">
                <w:rPr>
                  <w:lang w:eastAsia="ko-KR"/>
                  <w:rPrChange w:id="248" w:author="박종근/선임연구원/차세대표준(연)CAS팀(jong1.park@lge.com)" w:date="2019-01-22T19:19:00Z">
                    <w:rPr>
                      <w:b/>
                      <w:lang w:eastAsia="ko-KR"/>
                    </w:rPr>
                  </w:rPrChange>
                </w:rPr>
                <w:t>2.7</w:t>
              </w:r>
            </w:ins>
            <w:del w:id="249" w:author="박종근/선임연구원/차세대표준(연)CAS팀(jong1.park@lge.com)" w:date="2019-01-04T15:51:00Z">
              <w:r w:rsidR="009E7332" w:rsidRPr="00D94E31" w:rsidDel="007A689B">
                <w:rPr>
                  <w:lang w:eastAsia="ko-KR"/>
                  <w:rPrChange w:id="250"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73525" w:rsidRDefault="009E7332" w:rsidP="00D51B63">
            <w:pPr>
              <w:pStyle w:val="TAH"/>
              <w:rPr>
                <w:b w:val="0"/>
              </w:rPr>
            </w:pPr>
            <w:r w:rsidRPr="00E73525">
              <w:rPr>
                <w:rFonts w:eastAsia="MS Mincho" w:cs="Arial"/>
                <w:b w:val="0"/>
                <w:lang w:eastAsia="ja-JP"/>
              </w:rPr>
              <w:t>CA_5A-46D-66A</w:t>
            </w: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CA_5A_46D</w:t>
            </w:r>
          </w:p>
        </w:tc>
        <w:tc>
          <w:tcPr>
            <w:tcW w:w="870" w:type="dxa"/>
            <w:shd w:val="clear" w:color="auto" w:fill="auto"/>
            <w:vAlign w:val="center"/>
          </w:tcPr>
          <w:p w:rsidR="009E7332" w:rsidRDefault="009E7332" w:rsidP="00D51B63">
            <w:pPr>
              <w:pStyle w:val="TAC"/>
              <w:rPr>
                <w:lang w:eastAsia="ko-KR"/>
              </w:rPr>
            </w:pPr>
            <w:r>
              <w:rPr>
                <w:rFonts w:hint="eastAsia"/>
                <w:lang w:eastAsia="ko-KR"/>
              </w:rPr>
              <w:t>5</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879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IMD5</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5491</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2155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E7332" w:rsidRPr="00D94E31" w:rsidRDefault="007F75E3" w:rsidP="00D51B63">
            <w:pPr>
              <w:pStyle w:val="TAC"/>
              <w:rPr>
                <w:lang w:eastAsia="ko-KR"/>
                <w:rPrChange w:id="251" w:author="박종근/선임연구원/차세대표준(연)CAS팀(jong1.park@lge.com)" w:date="2019-01-22T19:19:00Z">
                  <w:rPr>
                    <w:b/>
                    <w:lang w:eastAsia="ko-KR"/>
                  </w:rPr>
                </w:rPrChange>
              </w:rPr>
            </w:pPr>
            <w:ins w:id="252" w:author="박종근/선임연구원/차세대표준(연)CAS팀(jong1.park@lge.com)" w:date="2019-01-04T15:52:00Z">
              <w:r>
                <w:rPr>
                  <w:lang w:eastAsia="ko-KR"/>
                </w:rPr>
                <w:t>0.3</w:t>
              </w:r>
            </w:ins>
            <w:del w:id="253" w:author="박종근/선임연구원/차세대표준(연)CAS팀(jong1.park@lge.com)" w:date="2019-01-04T15:52:00Z">
              <w:r w:rsidR="009E7332" w:rsidRPr="00D94E31" w:rsidDel="009D6FC8">
                <w:rPr>
                  <w:lang w:eastAsia="ko-KR"/>
                  <w:rPrChange w:id="254"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CA_5A_66A</w:t>
            </w:r>
          </w:p>
        </w:tc>
        <w:tc>
          <w:tcPr>
            <w:tcW w:w="870" w:type="dxa"/>
            <w:shd w:val="clear" w:color="auto" w:fill="auto"/>
            <w:vAlign w:val="center"/>
          </w:tcPr>
          <w:p w:rsidR="009E7332" w:rsidRDefault="009E7332" w:rsidP="00D51B63">
            <w:pPr>
              <w:pStyle w:val="TAC"/>
              <w:rPr>
                <w:lang w:eastAsia="ko-KR"/>
              </w:rPr>
            </w:pPr>
            <w:r>
              <w:rPr>
                <w:rFonts w:hint="eastAsia"/>
                <w:lang w:eastAsia="ko-KR"/>
              </w:rPr>
              <w:t>5</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879</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2190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5208</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9E7332" w:rsidRPr="00D94E31" w:rsidRDefault="009D6FC8" w:rsidP="00D51B63">
            <w:pPr>
              <w:pStyle w:val="TAC"/>
              <w:rPr>
                <w:lang w:eastAsia="ko-KR"/>
                <w:rPrChange w:id="255" w:author="박종근/선임연구원/차세대표준(연)CAS팀(jong1.park@lge.com)" w:date="2019-01-22T19:19:00Z">
                  <w:rPr>
                    <w:b/>
                    <w:lang w:eastAsia="ko-KR"/>
                  </w:rPr>
                </w:rPrChange>
              </w:rPr>
            </w:pPr>
            <w:ins w:id="256" w:author="박종근/선임연구원/차세대표준(연)CAS팀(jong1.park@lge.com)" w:date="2019-01-04T15:52:00Z">
              <w:r w:rsidRPr="00D94E31">
                <w:rPr>
                  <w:lang w:eastAsia="ko-KR"/>
                  <w:rPrChange w:id="257" w:author="박종근/선임연구원/차세대표준(연)CAS팀(jong1.park@lge.com)" w:date="2019-01-22T19:19:00Z">
                    <w:rPr>
                      <w:b/>
                      <w:lang w:eastAsia="ko-KR"/>
                    </w:rPr>
                  </w:rPrChange>
                </w:rPr>
                <w:t>2.5</w:t>
              </w:r>
            </w:ins>
            <w:del w:id="258" w:author="박종근/선임연구원/차세대표준(연)CAS팀(jong1.park@lge.com)" w:date="2019-01-04T15:52:00Z">
              <w:r w:rsidR="009E7332" w:rsidRPr="00D94E31" w:rsidDel="009D6FC8">
                <w:rPr>
                  <w:lang w:eastAsia="ko-KR"/>
                  <w:rPrChange w:id="259"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CA_5A_66A</w:t>
            </w:r>
          </w:p>
        </w:tc>
        <w:tc>
          <w:tcPr>
            <w:tcW w:w="870" w:type="dxa"/>
            <w:shd w:val="clear" w:color="auto" w:fill="auto"/>
            <w:vAlign w:val="center"/>
          </w:tcPr>
          <w:p w:rsidR="009E7332" w:rsidRDefault="009E7332" w:rsidP="00D51B63">
            <w:pPr>
              <w:pStyle w:val="TAC"/>
              <w:rPr>
                <w:lang w:eastAsia="ko-KR"/>
              </w:rPr>
            </w:pPr>
            <w:r>
              <w:rPr>
                <w:rFonts w:hint="eastAsia"/>
                <w:lang w:eastAsia="ko-KR"/>
              </w:rPr>
              <w:t>5</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color w:val="000000"/>
                <w:lang w:val="en-US" w:eastAsia="ko-KR"/>
              </w:rPr>
              <w:t>891.5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IMD5</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9E7332" w:rsidRPr="00D94E31" w:rsidRDefault="009D6FC8" w:rsidP="00D51B63">
            <w:pPr>
              <w:pStyle w:val="TAC"/>
              <w:rPr>
                <w:lang w:eastAsia="ko-KR"/>
                <w:rPrChange w:id="260" w:author="박종근/선임연구원/차세대표준(연)CAS팀(jong1.park@lge.com)" w:date="2019-01-22T19:19:00Z">
                  <w:rPr>
                    <w:b/>
                    <w:lang w:eastAsia="ko-KR"/>
                  </w:rPr>
                </w:rPrChange>
              </w:rPr>
            </w:pPr>
            <w:ins w:id="261" w:author="박종근/선임연구원/차세대표준(연)CAS팀(jong1.park@lge.com)" w:date="2019-01-04T15:52:00Z">
              <w:r w:rsidRPr="00D94E31">
                <w:rPr>
                  <w:lang w:eastAsia="ko-KR"/>
                  <w:rPrChange w:id="262" w:author="박종근/선임연구원/차세대표준(연)CAS팀(jong1.park@lge.com)" w:date="2019-01-22T19:19:00Z">
                    <w:rPr>
                      <w:b/>
                      <w:lang w:eastAsia="ko-KR"/>
                    </w:rPr>
                  </w:rPrChange>
                </w:rPr>
                <w:t>0</w:t>
              </w:r>
            </w:ins>
            <w:del w:id="263" w:author="박종근/선임연구원/차세대표준(연)CAS팀(jong1.park@lge.com)" w:date="2019-01-04T15:52:00Z">
              <w:r w:rsidR="009E7332" w:rsidRPr="00D94E31" w:rsidDel="009D6FC8">
                <w:rPr>
                  <w:lang w:eastAsia="ko-KR"/>
                  <w:rPrChange w:id="264"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73525" w:rsidRDefault="009E7332" w:rsidP="00D51B63">
            <w:pPr>
              <w:pStyle w:val="TAH"/>
              <w:rPr>
                <w:b w:val="0"/>
              </w:rPr>
            </w:pPr>
            <w:r w:rsidRPr="00E73525">
              <w:rPr>
                <w:rFonts w:eastAsia="MS Mincho" w:cs="Arial"/>
                <w:b w:val="0"/>
                <w:lang w:eastAsia="ja-JP"/>
              </w:rPr>
              <w:t>CA_2A-13A-66A-66B</w:t>
            </w: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CA_2A-13A</w:t>
            </w: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color w:val="000000"/>
                <w:lang w:val="en-US" w:eastAsia="ko-KR"/>
              </w:rPr>
              <w:t>1940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sidRPr="00340BD5">
              <w:rPr>
                <w:rFonts w:hint="eastAsia"/>
                <w:lang w:eastAsia="ko-KR"/>
              </w:rPr>
              <w:t>FDD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13</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751</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2156</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E7332" w:rsidRPr="00D94E31" w:rsidRDefault="009D6FC8" w:rsidP="00D51B63">
            <w:pPr>
              <w:pStyle w:val="TAC"/>
              <w:rPr>
                <w:lang w:eastAsia="ko-KR"/>
                <w:rPrChange w:id="265" w:author="박종근/선임연구원/차세대표준(연)CAS팀(jong1.park@lge.com)" w:date="2019-01-22T19:19:00Z">
                  <w:rPr>
                    <w:b/>
                    <w:lang w:eastAsia="ko-KR"/>
                  </w:rPr>
                </w:rPrChange>
              </w:rPr>
            </w:pPr>
            <w:ins w:id="266" w:author="박종근/선임연구원/차세대표준(연)CAS팀(jong1.park@lge.com)" w:date="2019-01-04T15:52:00Z">
              <w:r w:rsidRPr="00D94E31">
                <w:rPr>
                  <w:lang w:eastAsia="ko-KR"/>
                  <w:rPrChange w:id="267" w:author="박종근/선임연구원/차세대표준(연)CAS팀(jong1.park@lge.com)" w:date="2019-01-22T19:19:00Z">
                    <w:rPr>
                      <w:b/>
                      <w:lang w:eastAsia="ko-KR"/>
                    </w:rPr>
                  </w:rPrChange>
                </w:rPr>
                <w:t>7.2</w:t>
              </w:r>
            </w:ins>
            <w:del w:id="268" w:author="박종근/선임연구원/차세대표준(연)CAS팀(jong1.park@lge.com)" w:date="2019-01-04T15:52:00Z">
              <w:r w:rsidR="009E7332" w:rsidRPr="00D94E31" w:rsidDel="009D6FC8">
                <w:rPr>
                  <w:lang w:eastAsia="ko-KR"/>
                  <w:rPrChange w:id="269"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73525" w:rsidRDefault="009E7332" w:rsidP="00D51B63">
            <w:pPr>
              <w:pStyle w:val="TAH"/>
              <w:rPr>
                <w:b w:val="0"/>
              </w:rPr>
            </w:pPr>
            <w:r w:rsidRPr="00E73525">
              <w:rPr>
                <w:rFonts w:eastAsia="MS Mincho" w:cs="Arial"/>
                <w:b w:val="0"/>
                <w:lang w:eastAsia="ja-JP"/>
              </w:rPr>
              <w:t>CA_13A-46D-66A</w:t>
            </w: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CA_13A-66A</w:t>
            </w:r>
          </w:p>
        </w:tc>
        <w:tc>
          <w:tcPr>
            <w:tcW w:w="870" w:type="dxa"/>
            <w:shd w:val="clear" w:color="auto" w:fill="auto"/>
            <w:vAlign w:val="center"/>
          </w:tcPr>
          <w:p w:rsidR="009E7332" w:rsidRDefault="009E7332" w:rsidP="00D51B63">
            <w:pPr>
              <w:pStyle w:val="TAC"/>
              <w:rPr>
                <w:lang w:eastAsia="ko-KR"/>
              </w:rPr>
            </w:pPr>
            <w:r>
              <w:rPr>
                <w:rFonts w:hint="eastAsia"/>
                <w:lang w:eastAsia="ko-KR"/>
              </w:rPr>
              <w:t>13</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B5777D" w:rsidRDefault="009E7332" w:rsidP="00D51B63">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color w:val="000000"/>
                <w:lang w:val="en-US" w:eastAsia="ko-KR"/>
              </w:rPr>
              <w:t>2113.5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5922.5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9E7332" w:rsidRPr="00D94E31" w:rsidRDefault="009D6FC8" w:rsidP="00D51B63">
            <w:pPr>
              <w:pStyle w:val="TAC"/>
              <w:rPr>
                <w:lang w:eastAsia="ko-KR"/>
                <w:rPrChange w:id="270" w:author="박종근/선임연구원/차세대표준(연)CAS팀(jong1.park@lge.com)" w:date="2019-01-22T19:19:00Z">
                  <w:rPr>
                    <w:b/>
                    <w:lang w:eastAsia="ko-KR"/>
                  </w:rPr>
                </w:rPrChange>
              </w:rPr>
            </w:pPr>
            <w:ins w:id="271" w:author="박종근/선임연구원/차세대표준(연)CAS팀(jong1.park@lge.com)" w:date="2019-01-04T15:52:00Z">
              <w:r w:rsidRPr="00D94E31">
                <w:rPr>
                  <w:lang w:eastAsia="ko-KR"/>
                  <w:rPrChange w:id="272" w:author="박종근/선임연구원/차세대표준(연)CAS팀(jong1.park@lge.com)" w:date="2019-01-22T19:19:00Z">
                    <w:rPr>
                      <w:b/>
                      <w:lang w:eastAsia="ko-KR"/>
                    </w:rPr>
                  </w:rPrChange>
                </w:rPr>
                <w:t>7.2</w:t>
              </w:r>
            </w:ins>
            <w:del w:id="273" w:author="박종근/선임연구원/차세대표준(연)CAS팀(jong1.park@lge.com)" w:date="2019-01-04T15:52:00Z">
              <w:r w:rsidR="009E7332" w:rsidRPr="00D94E31" w:rsidDel="009D6FC8">
                <w:rPr>
                  <w:lang w:eastAsia="ko-KR"/>
                  <w:rPrChange w:id="274"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CA_13A-66A</w:t>
            </w:r>
          </w:p>
        </w:tc>
        <w:tc>
          <w:tcPr>
            <w:tcW w:w="870" w:type="dxa"/>
            <w:shd w:val="clear" w:color="auto" w:fill="auto"/>
            <w:vAlign w:val="center"/>
          </w:tcPr>
          <w:p w:rsidR="009E7332" w:rsidRDefault="009E7332" w:rsidP="00D51B63">
            <w:pPr>
              <w:pStyle w:val="TAC"/>
              <w:rPr>
                <w:lang w:eastAsia="ko-KR"/>
              </w:rPr>
            </w:pPr>
            <w:r>
              <w:rPr>
                <w:rFonts w:hint="eastAsia"/>
                <w:lang w:eastAsia="ko-KR"/>
              </w:rPr>
              <w:t>13</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751</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B5777D" w:rsidRDefault="009E7332" w:rsidP="00D51B63">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9E7332" w:rsidRPr="00E5680D" w:rsidRDefault="009E7332" w:rsidP="00D51B63">
            <w:pPr>
              <w:pStyle w:val="TAC"/>
            </w:pPr>
            <w:r>
              <w:rPr>
                <w:rFonts w:hint="eastAsia"/>
                <w:lang w:eastAsia="ko-KR"/>
              </w:rPr>
              <w:t>IMD5</w:t>
            </w: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66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color w:val="000000"/>
                <w:lang w:val="en-US" w:eastAsia="ko-KR"/>
              </w:rPr>
              <w:t>2127</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73525" w:rsidRDefault="009E7332" w:rsidP="00D51B63">
            <w:pPr>
              <w:pStyle w:val="TAH"/>
              <w:rPr>
                <w:b w:val="0"/>
              </w:rPr>
            </w:pPr>
          </w:p>
        </w:tc>
        <w:tc>
          <w:tcPr>
            <w:tcW w:w="1417" w:type="dxa"/>
            <w:vMerge/>
            <w:shd w:val="clear" w:color="auto" w:fill="auto"/>
            <w:vAlign w:val="center"/>
          </w:tcPr>
          <w:p w:rsidR="009E7332" w:rsidRPr="00E73525" w:rsidRDefault="009E7332" w:rsidP="00D51B63">
            <w:pPr>
              <w:pStyle w:val="TAH"/>
              <w:rPr>
                <w:b w:val="0"/>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9E7332" w:rsidRPr="00D94E31" w:rsidRDefault="009D6FC8" w:rsidP="00D51B63">
            <w:pPr>
              <w:pStyle w:val="TAC"/>
              <w:rPr>
                <w:lang w:eastAsia="ko-KR"/>
                <w:rPrChange w:id="275" w:author="박종근/선임연구원/차세대표준(연)CAS팀(jong1.park@lge.com)" w:date="2019-01-22T19:19:00Z">
                  <w:rPr>
                    <w:b/>
                    <w:lang w:eastAsia="ko-KR"/>
                  </w:rPr>
                </w:rPrChange>
              </w:rPr>
            </w:pPr>
            <w:ins w:id="276" w:author="박종근/선임연구원/차세대표준(연)CAS팀(jong1.park@lge.com)" w:date="2019-01-04T15:52:00Z">
              <w:r w:rsidRPr="00D94E31">
                <w:rPr>
                  <w:lang w:eastAsia="ko-KR"/>
                  <w:rPrChange w:id="277" w:author="박종근/선임연구원/차세대표준(연)CAS팀(jong1.park@lge.com)" w:date="2019-01-22T19:19:00Z">
                    <w:rPr>
                      <w:b/>
                      <w:lang w:eastAsia="ko-KR"/>
                    </w:rPr>
                  </w:rPrChange>
                </w:rPr>
                <w:t>0</w:t>
              </w:r>
            </w:ins>
            <w:del w:id="278" w:author="박종근/선임연구원/차세대표준(연)CAS팀(jong1.park@lge.com)" w:date="2019-01-04T15:52:00Z">
              <w:r w:rsidR="009E7332" w:rsidRPr="00D94E31" w:rsidDel="009D6FC8">
                <w:rPr>
                  <w:lang w:eastAsia="ko-KR"/>
                  <w:rPrChange w:id="279" w:author="박종근/선임연구원/차세대표준(연)CAS팀(jong1.park@lge.com)" w:date="2019-01-22T19:19: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restart"/>
            <w:vAlign w:val="center"/>
          </w:tcPr>
          <w:p w:rsidR="009E7332" w:rsidRPr="00E73525" w:rsidRDefault="009E7332" w:rsidP="00D51B63">
            <w:pPr>
              <w:pStyle w:val="TAH"/>
              <w:rPr>
                <w:b w:val="0"/>
              </w:rPr>
            </w:pPr>
            <w:r w:rsidRPr="00E73525">
              <w:rPr>
                <w:rFonts w:eastAsia="MS Mincho" w:cs="Arial"/>
                <w:b w:val="0"/>
                <w:lang w:eastAsia="ja-JP"/>
              </w:rPr>
              <w:t>CA_2A-13A-46D</w:t>
            </w:r>
          </w:p>
        </w:tc>
        <w:tc>
          <w:tcPr>
            <w:tcW w:w="1417" w:type="dxa"/>
            <w:vMerge w:val="restart"/>
            <w:shd w:val="clear" w:color="auto" w:fill="auto"/>
            <w:vAlign w:val="center"/>
          </w:tcPr>
          <w:p w:rsidR="009E7332" w:rsidRPr="00E73525" w:rsidRDefault="009E7332" w:rsidP="00D51B63">
            <w:pPr>
              <w:pStyle w:val="TAH"/>
              <w:rPr>
                <w:b w:val="0"/>
                <w:lang w:eastAsia="ko-KR"/>
              </w:rPr>
            </w:pPr>
            <w:r w:rsidRPr="00E73525">
              <w:rPr>
                <w:rFonts w:eastAsia="MS Mincho" w:cs="Arial"/>
                <w:b w:val="0"/>
                <w:lang w:eastAsia="ja-JP"/>
              </w:rPr>
              <w:t>CA_2A-13A</w:t>
            </w:r>
          </w:p>
        </w:tc>
        <w:tc>
          <w:tcPr>
            <w:tcW w:w="870" w:type="dxa"/>
            <w:shd w:val="clear" w:color="auto" w:fill="auto"/>
            <w:vAlign w:val="center"/>
          </w:tcPr>
          <w:p w:rsidR="009E7332" w:rsidRDefault="009E7332" w:rsidP="00D51B63">
            <w:pPr>
              <w:pStyle w:val="TAC"/>
              <w:rPr>
                <w:lang w:eastAsia="ko-KR"/>
              </w:rPr>
            </w:pPr>
            <w:r>
              <w:rPr>
                <w:rFonts w:hint="eastAsia"/>
                <w:lang w:eastAsia="ko-KR"/>
              </w:rPr>
              <w:t>2</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1985</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9E7332" w:rsidRDefault="009E7332" w:rsidP="00D51B63">
            <w:pPr>
              <w:pStyle w:val="TAC"/>
              <w:rPr>
                <w:b/>
                <w:lang w:eastAsia="ko-KR"/>
              </w:rPr>
            </w:pPr>
            <w:r>
              <w:rPr>
                <w:rFonts w:hint="eastAsia"/>
                <w:lang w:eastAsia="ko-KR"/>
              </w:rPr>
              <w:t>N/A</w:t>
            </w:r>
          </w:p>
        </w:tc>
        <w:tc>
          <w:tcPr>
            <w:tcW w:w="855" w:type="dxa"/>
            <w:vMerge w:val="restart"/>
            <w:shd w:val="clear" w:color="auto" w:fill="auto"/>
            <w:vAlign w:val="center"/>
          </w:tcPr>
          <w:p w:rsidR="009E7332" w:rsidRPr="00E5680D" w:rsidRDefault="009E7332" w:rsidP="00D51B63">
            <w:pPr>
              <w:pStyle w:val="TAC"/>
            </w:pPr>
            <w:r w:rsidRPr="00340BD5">
              <w:rPr>
                <w:rFonts w:hint="eastAsia"/>
                <w:lang w:eastAsia="ko-KR"/>
              </w:rPr>
              <w:t>FDD</w:t>
            </w:r>
            <w:r>
              <w:rPr>
                <w:lang w:eastAsia="ko-KR"/>
              </w:rPr>
              <w:t>-TDD</w:t>
            </w:r>
          </w:p>
        </w:tc>
        <w:tc>
          <w:tcPr>
            <w:tcW w:w="870" w:type="dxa"/>
            <w:vMerge w:val="restart"/>
            <w:vAlign w:val="center"/>
          </w:tcPr>
          <w:p w:rsidR="009E7332" w:rsidRPr="00E5680D" w:rsidRDefault="009E7332" w:rsidP="00D51B63">
            <w:pPr>
              <w:pStyle w:val="TAC"/>
            </w:pPr>
            <w:r>
              <w:rPr>
                <w:rFonts w:hint="eastAsia"/>
                <w:lang w:eastAsia="ko-KR"/>
              </w:rPr>
              <w:t>IMD4</w:t>
            </w: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13</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751</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9E7332" w:rsidRDefault="009E7332" w:rsidP="00D51B63">
            <w:pPr>
              <w:pStyle w:val="TAC"/>
              <w:rPr>
                <w:b/>
                <w:lang w:eastAsia="ko-KR"/>
              </w:rPr>
            </w:pPr>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r w:rsidR="009E7332" w:rsidRPr="00E5680D" w:rsidTr="00D51B63">
        <w:trPr>
          <w:trHeight w:val="258"/>
        </w:trPr>
        <w:tc>
          <w:tcPr>
            <w:tcW w:w="1417" w:type="dxa"/>
            <w:vMerge/>
            <w:vAlign w:val="center"/>
          </w:tcPr>
          <w:p w:rsidR="009E7332" w:rsidRPr="00E5680D" w:rsidRDefault="009E7332" w:rsidP="00D51B63">
            <w:pPr>
              <w:pStyle w:val="TAH"/>
            </w:pPr>
          </w:p>
        </w:tc>
        <w:tc>
          <w:tcPr>
            <w:tcW w:w="1417" w:type="dxa"/>
            <w:vMerge/>
            <w:shd w:val="clear" w:color="auto" w:fill="auto"/>
            <w:vAlign w:val="center"/>
          </w:tcPr>
          <w:p w:rsidR="009E7332" w:rsidRPr="00E5680D" w:rsidRDefault="009E7332" w:rsidP="00D51B63">
            <w:pPr>
              <w:pStyle w:val="TAH"/>
              <w:rPr>
                <w:lang w:eastAsia="ko-KR"/>
              </w:rPr>
            </w:pPr>
          </w:p>
        </w:tc>
        <w:tc>
          <w:tcPr>
            <w:tcW w:w="870" w:type="dxa"/>
            <w:shd w:val="clear" w:color="auto" w:fill="auto"/>
            <w:vAlign w:val="center"/>
          </w:tcPr>
          <w:p w:rsidR="009E7332" w:rsidRDefault="009E7332" w:rsidP="00D51B63">
            <w:pPr>
              <w:pStyle w:val="TAC"/>
              <w:rPr>
                <w:lang w:eastAsia="ko-KR"/>
              </w:rPr>
            </w:pPr>
            <w:r>
              <w:rPr>
                <w:rFonts w:hint="eastAsia"/>
                <w:lang w:eastAsia="ko-KR"/>
              </w:rPr>
              <w:t>46</w:t>
            </w:r>
          </w:p>
        </w:tc>
        <w:tc>
          <w:tcPr>
            <w:tcW w:w="767"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9E7332" w:rsidRDefault="009E7332" w:rsidP="00D51B6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9E7332" w:rsidRDefault="009E7332" w:rsidP="00D51B63">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9E7332" w:rsidRDefault="009E7332" w:rsidP="00D51B6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9E7332" w:rsidRPr="00D94E31" w:rsidRDefault="009D6FC8" w:rsidP="00D51B63">
            <w:pPr>
              <w:pStyle w:val="TAC"/>
              <w:rPr>
                <w:lang w:eastAsia="ko-KR"/>
                <w:rPrChange w:id="280" w:author="박종근/선임연구원/차세대표준(연)CAS팀(jong1.park@lge.com)" w:date="2019-01-22T19:20:00Z">
                  <w:rPr>
                    <w:b/>
                    <w:lang w:eastAsia="ko-KR"/>
                  </w:rPr>
                </w:rPrChange>
              </w:rPr>
            </w:pPr>
            <w:ins w:id="281" w:author="박종근/선임연구원/차세대표준(연)CAS팀(jong1.park@lge.com)" w:date="2019-01-04T15:52:00Z">
              <w:r w:rsidRPr="00D94E31">
                <w:rPr>
                  <w:lang w:eastAsia="ko-KR"/>
                  <w:rPrChange w:id="282" w:author="박종근/선임연구원/차세대표준(연)CAS팀(jong1.park@lge.com)" w:date="2019-01-22T19:20:00Z">
                    <w:rPr>
                      <w:b/>
                      <w:lang w:eastAsia="ko-KR"/>
                    </w:rPr>
                  </w:rPrChange>
                </w:rPr>
                <w:t>2.5</w:t>
              </w:r>
            </w:ins>
            <w:del w:id="283" w:author="박종근/선임연구원/차세대표준(연)CAS팀(jong1.park@lge.com)" w:date="2019-01-04T15:52:00Z">
              <w:r w:rsidR="009E7332" w:rsidRPr="00D94E31" w:rsidDel="009D6FC8">
                <w:rPr>
                  <w:lang w:eastAsia="ko-KR"/>
                  <w:rPrChange w:id="284" w:author="박종근/선임연구원/차세대표준(연)CAS팀(jong1.park@lge.com)" w:date="2019-01-22T19:20:00Z">
                    <w:rPr>
                      <w:b/>
                      <w:lang w:eastAsia="ko-KR"/>
                    </w:rPr>
                  </w:rPrChange>
                </w:rPr>
                <w:delText>TBD</w:delText>
              </w:r>
            </w:del>
          </w:p>
        </w:tc>
        <w:tc>
          <w:tcPr>
            <w:tcW w:w="855" w:type="dxa"/>
            <w:vMerge/>
            <w:shd w:val="clear" w:color="auto" w:fill="auto"/>
            <w:vAlign w:val="center"/>
          </w:tcPr>
          <w:p w:rsidR="009E7332" w:rsidRPr="00E5680D" w:rsidRDefault="009E7332" w:rsidP="00D51B63">
            <w:pPr>
              <w:pStyle w:val="TAC"/>
            </w:pPr>
          </w:p>
        </w:tc>
        <w:tc>
          <w:tcPr>
            <w:tcW w:w="870" w:type="dxa"/>
            <w:vMerge/>
            <w:vAlign w:val="center"/>
          </w:tcPr>
          <w:p w:rsidR="009E7332" w:rsidRPr="00E5680D" w:rsidRDefault="009E7332" w:rsidP="00D51B63">
            <w:pPr>
              <w:pStyle w:val="TAC"/>
            </w:pPr>
          </w:p>
        </w:tc>
      </w:tr>
    </w:tbl>
    <w:p w:rsidR="009E7332" w:rsidRPr="003A39A0" w:rsidRDefault="009E7332" w:rsidP="009E7332">
      <w:pPr>
        <w:rPr>
          <w:rFonts w:ascii="Arial" w:hAnsi="Arial" w:cs="Arial"/>
          <w:lang w:eastAsia="ko-KR"/>
        </w:rPr>
      </w:pPr>
    </w:p>
    <w:p w:rsidR="009E7332" w:rsidRDefault="009E7332" w:rsidP="0064197E">
      <w:pPr>
        <w:jc w:val="center"/>
        <w:rPr>
          <w:color w:val="0066FF"/>
          <w:sz w:val="22"/>
          <w:lang w:eastAsia="ko-KR"/>
        </w:rPr>
      </w:pPr>
    </w:p>
    <w:p w:rsidR="00CC0C21" w:rsidRPr="00EE2D0D" w:rsidRDefault="00CC0C21" w:rsidP="00CC0C21">
      <w:pPr>
        <w:rPr>
          <w:b/>
          <w:i/>
          <w:sz w:val="24"/>
          <w:lang w:val="en-US" w:eastAsia="ko-KR"/>
        </w:rPr>
      </w:pPr>
      <w:r w:rsidRPr="00EE2D0D">
        <w:rPr>
          <w:b/>
          <w:i/>
          <w:color w:val="0066FF"/>
          <w:sz w:val="22"/>
        </w:rPr>
        <w:t xml:space="preserve">&lt;End of TP&gt; </w:t>
      </w:r>
    </w:p>
    <w:p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F2D" w:rsidRDefault="00E03F2D">
      <w:r>
        <w:separator/>
      </w:r>
    </w:p>
  </w:endnote>
  <w:endnote w:type="continuationSeparator" w:id="0">
    <w:p w:rsidR="00E03F2D" w:rsidRDefault="00E0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F2D" w:rsidRDefault="00E03F2D">
      <w:r>
        <w:separator/>
      </w:r>
    </w:p>
  </w:footnote>
  <w:footnote w:type="continuationSeparator" w:id="0">
    <w:p w:rsidR="00E03F2D" w:rsidRDefault="00E03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039" w:rsidRDefault="0056603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4"/>
  </w:num>
  <w:num w:numId="4">
    <w:abstractNumId w:val="7"/>
  </w:num>
  <w:num w:numId="5">
    <w:abstractNumId w:val="2"/>
  </w:num>
  <w:num w:numId="6">
    <w:abstractNumId w:val="23"/>
  </w:num>
  <w:num w:numId="7">
    <w:abstractNumId w:val="8"/>
  </w:num>
  <w:num w:numId="8">
    <w:abstractNumId w:val="15"/>
  </w:num>
  <w:num w:numId="9">
    <w:abstractNumId w:val="2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4"/>
  </w:num>
  <w:num w:numId="14">
    <w:abstractNumId w:val="11"/>
  </w:num>
  <w:num w:numId="15">
    <w:abstractNumId w:val="13"/>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9"/>
  </w:num>
  <w:num w:numId="21">
    <w:abstractNumId w:val="25"/>
  </w:num>
  <w:num w:numId="22">
    <w:abstractNumId w:val="4"/>
  </w:num>
  <w:num w:numId="23">
    <w:abstractNumId w:val="21"/>
  </w:num>
  <w:num w:numId="24">
    <w:abstractNumId w:val="22"/>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I3MzUxMrA0MgABJR2l4NTi4sz8PJACk1oAywpNiSwAAAA="/>
  </w:docVars>
  <w:rsids>
    <w:rsidRoot w:val="00022E4A"/>
    <w:rsid w:val="00001BE3"/>
    <w:rsid w:val="00001DEA"/>
    <w:rsid w:val="000020BD"/>
    <w:rsid w:val="00002357"/>
    <w:rsid w:val="00005C91"/>
    <w:rsid w:val="000063B0"/>
    <w:rsid w:val="0000750A"/>
    <w:rsid w:val="00010133"/>
    <w:rsid w:val="000121D9"/>
    <w:rsid w:val="00020188"/>
    <w:rsid w:val="00022E4A"/>
    <w:rsid w:val="00023967"/>
    <w:rsid w:val="00024DA6"/>
    <w:rsid w:val="0003093B"/>
    <w:rsid w:val="0003148A"/>
    <w:rsid w:val="00033AFF"/>
    <w:rsid w:val="00042A61"/>
    <w:rsid w:val="00042D8E"/>
    <w:rsid w:val="000436A9"/>
    <w:rsid w:val="00047A70"/>
    <w:rsid w:val="0005336E"/>
    <w:rsid w:val="00053C1E"/>
    <w:rsid w:val="00064728"/>
    <w:rsid w:val="00065C12"/>
    <w:rsid w:val="00065F41"/>
    <w:rsid w:val="000674EB"/>
    <w:rsid w:val="00071D41"/>
    <w:rsid w:val="00071DEA"/>
    <w:rsid w:val="0007284C"/>
    <w:rsid w:val="00072F1F"/>
    <w:rsid w:val="0007394D"/>
    <w:rsid w:val="00074934"/>
    <w:rsid w:val="00075664"/>
    <w:rsid w:val="000757F0"/>
    <w:rsid w:val="00076430"/>
    <w:rsid w:val="00076E81"/>
    <w:rsid w:val="00077207"/>
    <w:rsid w:val="00080EDB"/>
    <w:rsid w:val="0008109B"/>
    <w:rsid w:val="00083E5D"/>
    <w:rsid w:val="00085C9F"/>
    <w:rsid w:val="00090B6B"/>
    <w:rsid w:val="00090DBA"/>
    <w:rsid w:val="00091A74"/>
    <w:rsid w:val="00092F39"/>
    <w:rsid w:val="00097E70"/>
    <w:rsid w:val="000A2167"/>
    <w:rsid w:val="000A3529"/>
    <w:rsid w:val="000A5D3D"/>
    <w:rsid w:val="000A653B"/>
    <w:rsid w:val="000A7630"/>
    <w:rsid w:val="000A79A1"/>
    <w:rsid w:val="000B0B14"/>
    <w:rsid w:val="000B0B57"/>
    <w:rsid w:val="000B2C29"/>
    <w:rsid w:val="000B3A6F"/>
    <w:rsid w:val="000B6485"/>
    <w:rsid w:val="000C1417"/>
    <w:rsid w:val="000C29EE"/>
    <w:rsid w:val="000C2AE7"/>
    <w:rsid w:val="000C6598"/>
    <w:rsid w:val="000C7254"/>
    <w:rsid w:val="000C7D62"/>
    <w:rsid w:val="000D1363"/>
    <w:rsid w:val="000D1BA2"/>
    <w:rsid w:val="000D4226"/>
    <w:rsid w:val="000D4550"/>
    <w:rsid w:val="000D5915"/>
    <w:rsid w:val="000E27A9"/>
    <w:rsid w:val="000E2B13"/>
    <w:rsid w:val="000F0EF2"/>
    <w:rsid w:val="000F1F87"/>
    <w:rsid w:val="000F4896"/>
    <w:rsid w:val="000F4EA4"/>
    <w:rsid w:val="000F78D6"/>
    <w:rsid w:val="00100E35"/>
    <w:rsid w:val="001028E2"/>
    <w:rsid w:val="0010327D"/>
    <w:rsid w:val="00105D67"/>
    <w:rsid w:val="001112D1"/>
    <w:rsid w:val="00112301"/>
    <w:rsid w:val="0011368E"/>
    <w:rsid w:val="00113CC8"/>
    <w:rsid w:val="00114762"/>
    <w:rsid w:val="0011774C"/>
    <w:rsid w:val="00120592"/>
    <w:rsid w:val="001245A4"/>
    <w:rsid w:val="00124EFF"/>
    <w:rsid w:val="001256E2"/>
    <w:rsid w:val="00125776"/>
    <w:rsid w:val="0012595B"/>
    <w:rsid w:val="00126527"/>
    <w:rsid w:val="00130BC1"/>
    <w:rsid w:val="00131663"/>
    <w:rsid w:val="00131EF0"/>
    <w:rsid w:val="00132658"/>
    <w:rsid w:val="00132F61"/>
    <w:rsid w:val="00133ACE"/>
    <w:rsid w:val="00134671"/>
    <w:rsid w:val="00135FD2"/>
    <w:rsid w:val="00140A0A"/>
    <w:rsid w:val="00140C6C"/>
    <w:rsid w:val="001451F8"/>
    <w:rsid w:val="0014522C"/>
    <w:rsid w:val="00145D56"/>
    <w:rsid w:val="001468BF"/>
    <w:rsid w:val="00147489"/>
    <w:rsid w:val="00147FAE"/>
    <w:rsid w:val="00150117"/>
    <w:rsid w:val="001508E8"/>
    <w:rsid w:val="00151AA5"/>
    <w:rsid w:val="00155F71"/>
    <w:rsid w:val="00157451"/>
    <w:rsid w:val="00157AD4"/>
    <w:rsid w:val="00161283"/>
    <w:rsid w:val="00161EFE"/>
    <w:rsid w:val="00162115"/>
    <w:rsid w:val="00162C90"/>
    <w:rsid w:val="001648AA"/>
    <w:rsid w:val="0016601A"/>
    <w:rsid w:val="00166357"/>
    <w:rsid w:val="001672DB"/>
    <w:rsid w:val="00167A24"/>
    <w:rsid w:val="00171BCE"/>
    <w:rsid w:val="0017233D"/>
    <w:rsid w:val="00173468"/>
    <w:rsid w:val="001772F1"/>
    <w:rsid w:val="0018380C"/>
    <w:rsid w:val="00184A6A"/>
    <w:rsid w:val="00184F51"/>
    <w:rsid w:val="00185AE4"/>
    <w:rsid w:val="00187230"/>
    <w:rsid w:val="00190E27"/>
    <w:rsid w:val="001915C4"/>
    <w:rsid w:val="001915FB"/>
    <w:rsid w:val="00192A41"/>
    <w:rsid w:val="00192A78"/>
    <w:rsid w:val="001931E1"/>
    <w:rsid w:val="00193A25"/>
    <w:rsid w:val="0019415F"/>
    <w:rsid w:val="00195C57"/>
    <w:rsid w:val="0019642B"/>
    <w:rsid w:val="00197188"/>
    <w:rsid w:val="00197B87"/>
    <w:rsid w:val="001A1726"/>
    <w:rsid w:val="001A1943"/>
    <w:rsid w:val="001A34CD"/>
    <w:rsid w:val="001A3B54"/>
    <w:rsid w:val="001A40F5"/>
    <w:rsid w:val="001B1E56"/>
    <w:rsid w:val="001B6D89"/>
    <w:rsid w:val="001B6E8B"/>
    <w:rsid w:val="001C1F0F"/>
    <w:rsid w:val="001C75A5"/>
    <w:rsid w:val="001D1928"/>
    <w:rsid w:val="001D2938"/>
    <w:rsid w:val="001D2D40"/>
    <w:rsid w:val="001D5389"/>
    <w:rsid w:val="001D5679"/>
    <w:rsid w:val="001D5915"/>
    <w:rsid w:val="001D7295"/>
    <w:rsid w:val="001D7E57"/>
    <w:rsid w:val="001E003D"/>
    <w:rsid w:val="001E0BF2"/>
    <w:rsid w:val="001E143F"/>
    <w:rsid w:val="001E191D"/>
    <w:rsid w:val="001E1ACE"/>
    <w:rsid w:val="001E41F3"/>
    <w:rsid w:val="001E4779"/>
    <w:rsid w:val="001E4ACB"/>
    <w:rsid w:val="001E4B63"/>
    <w:rsid w:val="001E5E45"/>
    <w:rsid w:val="001F0A21"/>
    <w:rsid w:val="001F1D4A"/>
    <w:rsid w:val="001F2786"/>
    <w:rsid w:val="001F2E6C"/>
    <w:rsid w:val="001F3B33"/>
    <w:rsid w:val="001F3B60"/>
    <w:rsid w:val="001F49A3"/>
    <w:rsid w:val="00201031"/>
    <w:rsid w:val="00201D08"/>
    <w:rsid w:val="00201D42"/>
    <w:rsid w:val="002021F2"/>
    <w:rsid w:val="0020454E"/>
    <w:rsid w:val="00204711"/>
    <w:rsid w:val="00205A44"/>
    <w:rsid w:val="00207C98"/>
    <w:rsid w:val="002116AE"/>
    <w:rsid w:val="002119A4"/>
    <w:rsid w:val="002159E7"/>
    <w:rsid w:val="0021679D"/>
    <w:rsid w:val="00222691"/>
    <w:rsid w:val="00223B80"/>
    <w:rsid w:val="0022434B"/>
    <w:rsid w:val="00230124"/>
    <w:rsid w:val="0023171B"/>
    <w:rsid w:val="00235075"/>
    <w:rsid w:val="002350DB"/>
    <w:rsid w:val="00236E2C"/>
    <w:rsid w:val="002373A5"/>
    <w:rsid w:val="00240AB7"/>
    <w:rsid w:val="00241676"/>
    <w:rsid w:val="00241A09"/>
    <w:rsid w:val="00241B99"/>
    <w:rsid w:val="002423A4"/>
    <w:rsid w:val="0024241D"/>
    <w:rsid w:val="00242F29"/>
    <w:rsid w:val="002438BC"/>
    <w:rsid w:val="00245D52"/>
    <w:rsid w:val="00245DAF"/>
    <w:rsid w:val="002479F3"/>
    <w:rsid w:val="00250715"/>
    <w:rsid w:val="002527F4"/>
    <w:rsid w:val="00253D4D"/>
    <w:rsid w:val="00253D74"/>
    <w:rsid w:val="0025493B"/>
    <w:rsid w:val="0025665B"/>
    <w:rsid w:val="00257AFE"/>
    <w:rsid w:val="00260134"/>
    <w:rsid w:val="0026090B"/>
    <w:rsid w:val="00260E58"/>
    <w:rsid w:val="00261495"/>
    <w:rsid w:val="00262904"/>
    <w:rsid w:val="00262D8B"/>
    <w:rsid w:val="00264CB3"/>
    <w:rsid w:val="00266C47"/>
    <w:rsid w:val="0026700E"/>
    <w:rsid w:val="00270EFC"/>
    <w:rsid w:val="00272191"/>
    <w:rsid w:val="0027429B"/>
    <w:rsid w:val="002759D2"/>
    <w:rsid w:val="00275C0F"/>
    <w:rsid w:val="00275D12"/>
    <w:rsid w:val="00276B2A"/>
    <w:rsid w:val="00277AD1"/>
    <w:rsid w:val="002803F5"/>
    <w:rsid w:val="002809D2"/>
    <w:rsid w:val="002810BF"/>
    <w:rsid w:val="002828DF"/>
    <w:rsid w:val="00284BBF"/>
    <w:rsid w:val="00285F11"/>
    <w:rsid w:val="00286144"/>
    <w:rsid w:val="002862DE"/>
    <w:rsid w:val="00291A6F"/>
    <w:rsid w:val="00292043"/>
    <w:rsid w:val="00293B79"/>
    <w:rsid w:val="00293F94"/>
    <w:rsid w:val="00295004"/>
    <w:rsid w:val="00296A8F"/>
    <w:rsid w:val="00296DAC"/>
    <w:rsid w:val="002A152E"/>
    <w:rsid w:val="002A2B19"/>
    <w:rsid w:val="002A366E"/>
    <w:rsid w:val="002A4CC3"/>
    <w:rsid w:val="002A5F81"/>
    <w:rsid w:val="002A6E9A"/>
    <w:rsid w:val="002B0457"/>
    <w:rsid w:val="002B21BC"/>
    <w:rsid w:val="002B21F8"/>
    <w:rsid w:val="002B2F74"/>
    <w:rsid w:val="002B7D56"/>
    <w:rsid w:val="002C1060"/>
    <w:rsid w:val="002C1735"/>
    <w:rsid w:val="002C3BE7"/>
    <w:rsid w:val="002C504D"/>
    <w:rsid w:val="002C63D4"/>
    <w:rsid w:val="002C6DCA"/>
    <w:rsid w:val="002C70F0"/>
    <w:rsid w:val="002D3D7B"/>
    <w:rsid w:val="002D5135"/>
    <w:rsid w:val="002D6961"/>
    <w:rsid w:val="002D6A0C"/>
    <w:rsid w:val="002D6C23"/>
    <w:rsid w:val="002E085F"/>
    <w:rsid w:val="002E4074"/>
    <w:rsid w:val="002E6152"/>
    <w:rsid w:val="002E6786"/>
    <w:rsid w:val="002F21F4"/>
    <w:rsid w:val="002F37DD"/>
    <w:rsid w:val="002F3CD7"/>
    <w:rsid w:val="002F52E2"/>
    <w:rsid w:val="002F60C2"/>
    <w:rsid w:val="002F6393"/>
    <w:rsid w:val="002F6716"/>
    <w:rsid w:val="00301274"/>
    <w:rsid w:val="00301D58"/>
    <w:rsid w:val="00301FE1"/>
    <w:rsid w:val="003041BF"/>
    <w:rsid w:val="0030769C"/>
    <w:rsid w:val="0031091A"/>
    <w:rsid w:val="003138B3"/>
    <w:rsid w:val="00314431"/>
    <w:rsid w:val="00314B8A"/>
    <w:rsid w:val="003152ED"/>
    <w:rsid w:val="0031540A"/>
    <w:rsid w:val="00316E6E"/>
    <w:rsid w:val="0031783A"/>
    <w:rsid w:val="0032028A"/>
    <w:rsid w:val="003220E3"/>
    <w:rsid w:val="0032257F"/>
    <w:rsid w:val="00323467"/>
    <w:rsid w:val="0032385E"/>
    <w:rsid w:val="00325588"/>
    <w:rsid w:val="00335528"/>
    <w:rsid w:val="00336796"/>
    <w:rsid w:val="00337746"/>
    <w:rsid w:val="00337845"/>
    <w:rsid w:val="0034079B"/>
    <w:rsid w:val="00340BD5"/>
    <w:rsid w:val="00340CF6"/>
    <w:rsid w:val="0034144D"/>
    <w:rsid w:val="003426B6"/>
    <w:rsid w:val="00342F09"/>
    <w:rsid w:val="00344B05"/>
    <w:rsid w:val="00344E70"/>
    <w:rsid w:val="00351A2D"/>
    <w:rsid w:val="00354950"/>
    <w:rsid w:val="00356125"/>
    <w:rsid w:val="003602B5"/>
    <w:rsid w:val="003657F9"/>
    <w:rsid w:val="00365CC0"/>
    <w:rsid w:val="00366738"/>
    <w:rsid w:val="00366C75"/>
    <w:rsid w:val="00366CA9"/>
    <w:rsid w:val="003672A7"/>
    <w:rsid w:val="00367C1E"/>
    <w:rsid w:val="00367E7F"/>
    <w:rsid w:val="003708A9"/>
    <w:rsid w:val="00370EB1"/>
    <w:rsid w:val="0037125F"/>
    <w:rsid w:val="00372642"/>
    <w:rsid w:val="00373DA1"/>
    <w:rsid w:val="00375A5B"/>
    <w:rsid w:val="00377E11"/>
    <w:rsid w:val="003812B5"/>
    <w:rsid w:val="0038456A"/>
    <w:rsid w:val="00384A07"/>
    <w:rsid w:val="00385360"/>
    <w:rsid w:val="00386444"/>
    <w:rsid w:val="00390E3D"/>
    <w:rsid w:val="00392D5C"/>
    <w:rsid w:val="003957E0"/>
    <w:rsid w:val="0039587D"/>
    <w:rsid w:val="003A039F"/>
    <w:rsid w:val="003A3433"/>
    <w:rsid w:val="003A4940"/>
    <w:rsid w:val="003A60FB"/>
    <w:rsid w:val="003A6B85"/>
    <w:rsid w:val="003B13DF"/>
    <w:rsid w:val="003B2D6B"/>
    <w:rsid w:val="003B59B2"/>
    <w:rsid w:val="003B5CCE"/>
    <w:rsid w:val="003B62D8"/>
    <w:rsid w:val="003C08D3"/>
    <w:rsid w:val="003C326F"/>
    <w:rsid w:val="003C6817"/>
    <w:rsid w:val="003C6882"/>
    <w:rsid w:val="003C776C"/>
    <w:rsid w:val="003D39EE"/>
    <w:rsid w:val="003D46E3"/>
    <w:rsid w:val="003E16CF"/>
    <w:rsid w:val="003E2BAC"/>
    <w:rsid w:val="003E2D2C"/>
    <w:rsid w:val="003E35BB"/>
    <w:rsid w:val="003E46B2"/>
    <w:rsid w:val="003E660D"/>
    <w:rsid w:val="003F218D"/>
    <w:rsid w:val="003F22DF"/>
    <w:rsid w:val="003F473C"/>
    <w:rsid w:val="003F6AA8"/>
    <w:rsid w:val="0040067B"/>
    <w:rsid w:val="00401B4A"/>
    <w:rsid w:val="0040363A"/>
    <w:rsid w:val="00406539"/>
    <w:rsid w:val="0040659E"/>
    <w:rsid w:val="00406672"/>
    <w:rsid w:val="00406F19"/>
    <w:rsid w:val="0041034C"/>
    <w:rsid w:val="004111FF"/>
    <w:rsid w:val="004173BC"/>
    <w:rsid w:val="0041798E"/>
    <w:rsid w:val="004219AB"/>
    <w:rsid w:val="00422B19"/>
    <w:rsid w:val="00425E3E"/>
    <w:rsid w:val="0042636A"/>
    <w:rsid w:val="004275A4"/>
    <w:rsid w:val="00431392"/>
    <w:rsid w:val="00432771"/>
    <w:rsid w:val="004358B5"/>
    <w:rsid w:val="00436344"/>
    <w:rsid w:val="004419E1"/>
    <w:rsid w:val="00443EF1"/>
    <w:rsid w:val="00444688"/>
    <w:rsid w:val="00445B65"/>
    <w:rsid w:val="00446766"/>
    <w:rsid w:val="004479E9"/>
    <w:rsid w:val="00452767"/>
    <w:rsid w:val="0045360D"/>
    <w:rsid w:val="00454B72"/>
    <w:rsid w:val="004555E7"/>
    <w:rsid w:val="004557C5"/>
    <w:rsid w:val="004559FE"/>
    <w:rsid w:val="00456E09"/>
    <w:rsid w:val="00457508"/>
    <w:rsid w:val="00460FE8"/>
    <w:rsid w:val="00462D72"/>
    <w:rsid w:val="0046567E"/>
    <w:rsid w:val="00467E40"/>
    <w:rsid w:val="004702C1"/>
    <w:rsid w:val="00472700"/>
    <w:rsid w:val="00472BE2"/>
    <w:rsid w:val="00473BDB"/>
    <w:rsid w:val="00474B9E"/>
    <w:rsid w:val="00475330"/>
    <w:rsid w:val="00475B6C"/>
    <w:rsid w:val="004765C9"/>
    <w:rsid w:val="00477FA4"/>
    <w:rsid w:val="00481656"/>
    <w:rsid w:val="00481F6D"/>
    <w:rsid w:val="00482E38"/>
    <w:rsid w:val="004848AE"/>
    <w:rsid w:val="00485599"/>
    <w:rsid w:val="004862A9"/>
    <w:rsid w:val="004900B5"/>
    <w:rsid w:val="0049670F"/>
    <w:rsid w:val="00497C4A"/>
    <w:rsid w:val="00497FEE"/>
    <w:rsid w:val="004A104F"/>
    <w:rsid w:val="004A2578"/>
    <w:rsid w:val="004A2B67"/>
    <w:rsid w:val="004A31DD"/>
    <w:rsid w:val="004A6CDB"/>
    <w:rsid w:val="004A7132"/>
    <w:rsid w:val="004B004F"/>
    <w:rsid w:val="004B0591"/>
    <w:rsid w:val="004B0C57"/>
    <w:rsid w:val="004B2684"/>
    <w:rsid w:val="004B7054"/>
    <w:rsid w:val="004B7FCD"/>
    <w:rsid w:val="004C15EC"/>
    <w:rsid w:val="004C32FA"/>
    <w:rsid w:val="004C43B4"/>
    <w:rsid w:val="004C50A4"/>
    <w:rsid w:val="004C59C1"/>
    <w:rsid w:val="004C7956"/>
    <w:rsid w:val="004D0535"/>
    <w:rsid w:val="004D1AD7"/>
    <w:rsid w:val="004D42A5"/>
    <w:rsid w:val="004E0FDF"/>
    <w:rsid w:val="004E1A96"/>
    <w:rsid w:val="004E23D4"/>
    <w:rsid w:val="004E40C4"/>
    <w:rsid w:val="004F4117"/>
    <w:rsid w:val="004F46AD"/>
    <w:rsid w:val="004F7B3B"/>
    <w:rsid w:val="005014BF"/>
    <w:rsid w:val="0050167F"/>
    <w:rsid w:val="00502EF1"/>
    <w:rsid w:val="005074F5"/>
    <w:rsid w:val="00507EE1"/>
    <w:rsid w:val="00514119"/>
    <w:rsid w:val="005144A1"/>
    <w:rsid w:val="00522916"/>
    <w:rsid w:val="00522ED8"/>
    <w:rsid w:val="0052328F"/>
    <w:rsid w:val="005238C4"/>
    <w:rsid w:val="0052508B"/>
    <w:rsid w:val="00526D8F"/>
    <w:rsid w:val="005315B8"/>
    <w:rsid w:val="00532A37"/>
    <w:rsid w:val="00536CC5"/>
    <w:rsid w:val="00543216"/>
    <w:rsid w:val="00545D47"/>
    <w:rsid w:val="00546F12"/>
    <w:rsid w:val="00547C95"/>
    <w:rsid w:val="00547D3F"/>
    <w:rsid w:val="00550ED9"/>
    <w:rsid w:val="005518BC"/>
    <w:rsid w:val="005549A3"/>
    <w:rsid w:val="00555777"/>
    <w:rsid w:val="00557536"/>
    <w:rsid w:val="00557EA3"/>
    <w:rsid w:val="00561191"/>
    <w:rsid w:val="0056250A"/>
    <w:rsid w:val="0056251B"/>
    <w:rsid w:val="00563B98"/>
    <w:rsid w:val="0056446A"/>
    <w:rsid w:val="00564784"/>
    <w:rsid w:val="00566039"/>
    <w:rsid w:val="005670A1"/>
    <w:rsid w:val="005723B4"/>
    <w:rsid w:val="005826AE"/>
    <w:rsid w:val="00582D6B"/>
    <w:rsid w:val="005845A9"/>
    <w:rsid w:val="0058524A"/>
    <w:rsid w:val="00585259"/>
    <w:rsid w:val="00585EF3"/>
    <w:rsid w:val="00586A69"/>
    <w:rsid w:val="005902CF"/>
    <w:rsid w:val="005909DE"/>
    <w:rsid w:val="00591138"/>
    <w:rsid w:val="0059134F"/>
    <w:rsid w:val="005919A8"/>
    <w:rsid w:val="00591DE1"/>
    <w:rsid w:val="00593539"/>
    <w:rsid w:val="00593555"/>
    <w:rsid w:val="00596C37"/>
    <w:rsid w:val="0059790C"/>
    <w:rsid w:val="005A26B7"/>
    <w:rsid w:val="005A65CF"/>
    <w:rsid w:val="005B2072"/>
    <w:rsid w:val="005B26E1"/>
    <w:rsid w:val="005B3BD0"/>
    <w:rsid w:val="005B50FB"/>
    <w:rsid w:val="005C110D"/>
    <w:rsid w:val="005C157D"/>
    <w:rsid w:val="005C27EB"/>
    <w:rsid w:val="005C3C53"/>
    <w:rsid w:val="005C4A71"/>
    <w:rsid w:val="005C4BF9"/>
    <w:rsid w:val="005C676C"/>
    <w:rsid w:val="005C69F5"/>
    <w:rsid w:val="005C70B4"/>
    <w:rsid w:val="005C71D1"/>
    <w:rsid w:val="005D029A"/>
    <w:rsid w:val="005D2CFC"/>
    <w:rsid w:val="005D3151"/>
    <w:rsid w:val="005D3AB8"/>
    <w:rsid w:val="005D3C9A"/>
    <w:rsid w:val="005D480F"/>
    <w:rsid w:val="005D4F20"/>
    <w:rsid w:val="005D7BF2"/>
    <w:rsid w:val="005D7E25"/>
    <w:rsid w:val="005E297D"/>
    <w:rsid w:val="005E2C44"/>
    <w:rsid w:val="005E386D"/>
    <w:rsid w:val="005E5E63"/>
    <w:rsid w:val="005E5FA0"/>
    <w:rsid w:val="005E652E"/>
    <w:rsid w:val="005E711F"/>
    <w:rsid w:val="005F19EC"/>
    <w:rsid w:val="005F25BD"/>
    <w:rsid w:val="005F379F"/>
    <w:rsid w:val="005F483D"/>
    <w:rsid w:val="005F6745"/>
    <w:rsid w:val="005F7DBD"/>
    <w:rsid w:val="00600397"/>
    <w:rsid w:val="0060074C"/>
    <w:rsid w:val="00600A05"/>
    <w:rsid w:val="00602780"/>
    <w:rsid w:val="00602C16"/>
    <w:rsid w:val="00603CCC"/>
    <w:rsid w:val="00604DE7"/>
    <w:rsid w:val="00605F18"/>
    <w:rsid w:val="0061012C"/>
    <w:rsid w:val="006105B7"/>
    <w:rsid w:val="006114DF"/>
    <w:rsid w:val="00613474"/>
    <w:rsid w:val="0061432C"/>
    <w:rsid w:val="00614ED3"/>
    <w:rsid w:val="006152CE"/>
    <w:rsid w:val="006173CD"/>
    <w:rsid w:val="006210B6"/>
    <w:rsid w:val="00621118"/>
    <w:rsid w:val="0062219E"/>
    <w:rsid w:val="00622557"/>
    <w:rsid w:val="00622A95"/>
    <w:rsid w:val="00622EC4"/>
    <w:rsid w:val="006256C5"/>
    <w:rsid w:val="00626A50"/>
    <w:rsid w:val="00630258"/>
    <w:rsid w:val="0063096D"/>
    <w:rsid w:val="0063285A"/>
    <w:rsid w:val="00632A74"/>
    <w:rsid w:val="00636BA2"/>
    <w:rsid w:val="00637D93"/>
    <w:rsid w:val="00637E0D"/>
    <w:rsid w:val="0064197E"/>
    <w:rsid w:val="00643372"/>
    <w:rsid w:val="00647DBB"/>
    <w:rsid w:val="00650C06"/>
    <w:rsid w:val="00650F97"/>
    <w:rsid w:val="006517EE"/>
    <w:rsid w:val="006525BE"/>
    <w:rsid w:val="00656116"/>
    <w:rsid w:val="00656AF9"/>
    <w:rsid w:val="00661B3C"/>
    <w:rsid w:val="00662128"/>
    <w:rsid w:val="0066225A"/>
    <w:rsid w:val="00662BC2"/>
    <w:rsid w:val="00665B63"/>
    <w:rsid w:val="006726CF"/>
    <w:rsid w:val="006728AA"/>
    <w:rsid w:val="00674FD7"/>
    <w:rsid w:val="00681D71"/>
    <w:rsid w:val="00683FA0"/>
    <w:rsid w:val="006843D3"/>
    <w:rsid w:val="006869D9"/>
    <w:rsid w:val="00690D92"/>
    <w:rsid w:val="00691F3D"/>
    <w:rsid w:val="006934AF"/>
    <w:rsid w:val="006947BD"/>
    <w:rsid w:val="006956E1"/>
    <w:rsid w:val="006A474F"/>
    <w:rsid w:val="006A503F"/>
    <w:rsid w:val="006A528D"/>
    <w:rsid w:val="006A5EEA"/>
    <w:rsid w:val="006A6FD7"/>
    <w:rsid w:val="006B0C03"/>
    <w:rsid w:val="006B1605"/>
    <w:rsid w:val="006B2C0A"/>
    <w:rsid w:val="006B3CFA"/>
    <w:rsid w:val="006B470B"/>
    <w:rsid w:val="006B5315"/>
    <w:rsid w:val="006B65A6"/>
    <w:rsid w:val="006C0971"/>
    <w:rsid w:val="006C47B1"/>
    <w:rsid w:val="006C4F4B"/>
    <w:rsid w:val="006C69A3"/>
    <w:rsid w:val="006C734B"/>
    <w:rsid w:val="006D0253"/>
    <w:rsid w:val="006D08EA"/>
    <w:rsid w:val="006D0FFB"/>
    <w:rsid w:val="006D118F"/>
    <w:rsid w:val="006D2975"/>
    <w:rsid w:val="006D2DD7"/>
    <w:rsid w:val="006D49A5"/>
    <w:rsid w:val="006E024A"/>
    <w:rsid w:val="006E205D"/>
    <w:rsid w:val="006E21FB"/>
    <w:rsid w:val="006E30FA"/>
    <w:rsid w:val="006E435D"/>
    <w:rsid w:val="006E5594"/>
    <w:rsid w:val="006E5645"/>
    <w:rsid w:val="006E5FC8"/>
    <w:rsid w:val="006E6A54"/>
    <w:rsid w:val="006F093B"/>
    <w:rsid w:val="006F1CB1"/>
    <w:rsid w:val="006F37C3"/>
    <w:rsid w:val="006F3843"/>
    <w:rsid w:val="006F4100"/>
    <w:rsid w:val="006F748C"/>
    <w:rsid w:val="006F78EB"/>
    <w:rsid w:val="006F7F0D"/>
    <w:rsid w:val="007008D1"/>
    <w:rsid w:val="00702317"/>
    <w:rsid w:val="007057D9"/>
    <w:rsid w:val="00705DE6"/>
    <w:rsid w:val="00710D61"/>
    <w:rsid w:val="007118CA"/>
    <w:rsid w:val="007134AC"/>
    <w:rsid w:val="00714DBF"/>
    <w:rsid w:val="007162E3"/>
    <w:rsid w:val="0071691F"/>
    <w:rsid w:val="00722E54"/>
    <w:rsid w:val="00722F04"/>
    <w:rsid w:val="00724D7A"/>
    <w:rsid w:val="00724F52"/>
    <w:rsid w:val="007253F7"/>
    <w:rsid w:val="007255A0"/>
    <w:rsid w:val="007315CE"/>
    <w:rsid w:val="00731D37"/>
    <w:rsid w:val="007358DA"/>
    <w:rsid w:val="00735E6D"/>
    <w:rsid w:val="00737794"/>
    <w:rsid w:val="00737F7A"/>
    <w:rsid w:val="007460A8"/>
    <w:rsid w:val="00747B6B"/>
    <w:rsid w:val="0075019E"/>
    <w:rsid w:val="00753E43"/>
    <w:rsid w:val="00753F6A"/>
    <w:rsid w:val="00761520"/>
    <w:rsid w:val="007659E7"/>
    <w:rsid w:val="00770361"/>
    <w:rsid w:val="00773BD1"/>
    <w:rsid w:val="00774292"/>
    <w:rsid w:val="0077705A"/>
    <w:rsid w:val="00777E64"/>
    <w:rsid w:val="00780069"/>
    <w:rsid w:val="007816F9"/>
    <w:rsid w:val="00782BD7"/>
    <w:rsid w:val="00783EA7"/>
    <w:rsid w:val="007841A0"/>
    <w:rsid w:val="007920B9"/>
    <w:rsid w:val="00794116"/>
    <w:rsid w:val="007956DF"/>
    <w:rsid w:val="00797D94"/>
    <w:rsid w:val="00797D99"/>
    <w:rsid w:val="007A3B58"/>
    <w:rsid w:val="007A689B"/>
    <w:rsid w:val="007A6CB8"/>
    <w:rsid w:val="007B0679"/>
    <w:rsid w:val="007B512A"/>
    <w:rsid w:val="007B60A0"/>
    <w:rsid w:val="007B6CB5"/>
    <w:rsid w:val="007C06B9"/>
    <w:rsid w:val="007C2097"/>
    <w:rsid w:val="007C40D0"/>
    <w:rsid w:val="007C58F4"/>
    <w:rsid w:val="007C788E"/>
    <w:rsid w:val="007D07C1"/>
    <w:rsid w:val="007D131E"/>
    <w:rsid w:val="007D150D"/>
    <w:rsid w:val="007D2204"/>
    <w:rsid w:val="007D267D"/>
    <w:rsid w:val="007D2AF7"/>
    <w:rsid w:val="007D6A07"/>
    <w:rsid w:val="007D6B2A"/>
    <w:rsid w:val="007E08EE"/>
    <w:rsid w:val="007E0E16"/>
    <w:rsid w:val="007E19AD"/>
    <w:rsid w:val="007E27C5"/>
    <w:rsid w:val="007E3E95"/>
    <w:rsid w:val="007E5591"/>
    <w:rsid w:val="007E599D"/>
    <w:rsid w:val="007E6BCB"/>
    <w:rsid w:val="007F1882"/>
    <w:rsid w:val="007F3757"/>
    <w:rsid w:val="007F4747"/>
    <w:rsid w:val="007F4CEA"/>
    <w:rsid w:val="007F59F7"/>
    <w:rsid w:val="007F75E3"/>
    <w:rsid w:val="00801812"/>
    <w:rsid w:val="0080334D"/>
    <w:rsid w:val="008038A9"/>
    <w:rsid w:val="0080536B"/>
    <w:rsid w:val="00805F78"/>
    <w:rsid w:val="008070CE"/>
    <w:rsid w:val="00807715"/>
    <w:rsid w:val="008102C2"/>
    <w:rsid w:val="008110B8"/>
    <w:rsid w:val="00811CA8"/>
    <w:rsid w:val="008125B7"/>
    <w:rsid w:val="008155FD"/>
    <w:rsid w:val="0081584E"/>
    <w:rsid w:val="00817A85"/>
    <w:rsid w:val="00817BF6"/>
    <w:rsid w:val="0082081B"/>
    <w:rsid w:val="0082575C"/>
    <w:rsid w:val="0082728C"/>
    <w:rsid w:val="00831E81"/>
    <w:rsid w:val="0083494D"/>
    <w:rsid w:val="008349B8"/>
    <w:rsid w:val="008355BA"/>
    <w:rsid w:val="00840FCC"/>
    <w:rsid w:val="00841515"/>
    <w:rsid w:val="00841ADE"/>
    <w:rsid w:val="008428E7"/>
    <w:rsid w:val="00843376"/>
    <w:rsid w:val="00843700"/>
    <w:rsid w:val="0085106B"/>
    <w:rsid w:val="0085168B"/>
    <w:rsid w:val="0085449B"/>
    <w:rsid w:val="0085677E"/>
    <w:rsid w:val="00857865"/>
    <w:rsid w:val="00857B36"/>
    <w:rsid w:val="008606A8"/>
    <w:rsid w:val="00860893"/>
    <w:rsid w:val="008626E7"/>
    <w:rsid w:val="008655FF"/>
    <w:rsid w:val="00867039"/>
    <w:rsid w:val="008676F7"/>
    <w:rsid w:val="008708F8"/>
    <w:rsid w:val="0087093B"/>
    <w:rsid w:val="00870EE7"/>
    <w:rsid w:val="008723BD"/>
    <w:rsid w:val="0087375E"/>
    <w:rsid w:val="00881C9C"/>
    <w:rsid w:val="00882F0F"/>
    <w:rsid w:val="00886859"/>
    <w:rsid w:val="008900F5"/>
    <w:rsid w:val="00893C96"/>
    <w:rsid w:val="00894902"/>
    <w:rsid w:val="00895D5B"/>
    <w:rsid w:val="00895E0F"/>
    <w:rsid w:val="008A1409"/>
    <w:rsid w:val="008A245D"/>
    <w:rsid w:val="008A24C9"/>
    <w:rsid w:val="008A260A"/>
    <w:rsid w:val="008A31A2"/>
    <w:rsid w:val="008A5804"/>
    <w:rsid w:val="008A6EEF"/>
    <w:rsid w:val="008A72E9"/>
    <w:rsid w:val="008B0B52"/>
    <w:rsid w:val="008B2B27"/>
    <w:rsid w:val="008B2CA4"/>
    <w:rsid w:val="008B2E0A"/>
    <w:rsid w:val="008B45A8"/>
    <w:rsid w:val="008B481F"/>
    <w:rsid w:val="008B6722"/>
    <w:rsid w:val="008C3839"/>
    <w:rsid w:val="008C3B29"/>
    <w:rsid w:val="008C4944"/>
    <w:rsid w:val="008C5C00"/>
    <w:rsid w:val="008D0F01"/>
    <w:rsid w:val="008E3112"/>
    <w:rsid w:val="008E3941"/>
    <w:rsid w:val="008E3F87"/>
    <w:rsid w:val="008E4848"/>
    <w:rsid w:val="008E4B59"/>
    <w:rsid w:val="008F062D"/>
    <w:rsid w:val="008F2F4E"/>
    <w:rsid w:val="008F52C4"/>
    <w:rsid w:val="008F686C"/>
    <w:rsid w:val="008F6E8B"/>
    <w:rsid w:val="008F7A67"/>
    <w:rsid w:val="009006CB"/>
    <w:rsid w:val="00901181"/>
    <w:rsid w:val="0090224E"/>
    <w:rsid w:val="00902E04"/>
    <w:rsid w:val="009030A3"/>
    <w:rsid w:val="009037D1"/>
    <w:rsid w:val="009053BE"/>
    <w:rsid w:val="00905492"/>
    <w:rsid w:val="00906253"/>
    <w:rsid w:val="00906924"/>
    <w:rsid w:val="00906D8A"/>
    <w:rsid w:val="009120AB"/>
    <w:rsid w:val="0091346D"/>
    <w:rsid w:val="0091348C"/>
    <w:rsid w:val="00914E03"/>
    <w:rsid w:val="00917AC9"/>
    <w:rsid w:val="00917B87"/>
    <w:rsid w:val="00920967"/>
    <w:rsid w:val="00921079"/>
    <w:rsid w:val="00922301"/>
    <w:rsid w:val="009224AC"/>
    <w:rsid w:val="009229F5"/>
    <w:rsid w:val="00925E05"/>
    <w:rsid w:val="00926141"/>
    <w:rsid w:val="0092626E"/>
    <w:rsid w:val="0093132E"/>
    <w:rsid w:val="0093146D"/>
    <w:rsid w:val="00932332"/>
    <w:rsid w:val="009341C1"/>
    <w:rsid w:val="0093500D"/>
    <w:rsid w:val="00935286"/>
    <w:rsid w:val="00935EDE"/>
    <w:rsid w:val="009374D4"/>
    <w:rsid w:val="009400B9"/>
    <w:rsid w:val="00941485"/>
    <w:rsid w:val="00950E62"/>
    <w:rsid w:val="0095575A"/>
    <w:rsid w:val="00955F1C"/>
    <w:rsid w:val="00960E1A"/>
    <w:rsid w:val="00962D39"/>
    <w:rsid w:val="0096373E"/>
    <w:rsid w:val="0096375F"/>
    <w:rsid w:val="00967ACB"/>
    <w:rsid w:val="00970463"/>
    <w:rsid w:val="0097427E"/>
    <w:rsid w:val="009749A8"/>
    <w:rsid w:val="009777D9"/>
    <w:rsid w:val="00985A25"/>
    <w:rsid w:val="00987E51"/>
    <w:rsid w:val="009910BF"/>
    <w:rsid w:val="00991B88"/>
    <w:rsid w:val="00993C1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C05D6"/>
    <w:rsid w:val="009C134E"/>
    <w:rsid w:val="009C2A74"/>
    <w:rsid w:val="009C3992"/>
    <w:rsid w:val="009C436C"/>
    <w:rsid w:val="009C5406"/>
    <w:rsid w:val="009C680F"/>
    <w:rsid w:val="009D6FC8"/>
    <w:rsid w:val="009E2DBB"/>
    <w:rsid w:val="009E3297"/>
    <w:rsid w:val="009E4E12"/>
    <w:rsid w:val="009E60D6"/>
    <w:rsid w:val="009E6198"/>
    <w:rsid w:val="009E7332"/>
    <w:rsid w:val="009E7E4E"/>
    <w:rsid w:val="009F06FC"/>
    <w:rsid w:val="009F0773"/>
    <w:rsid w:val="009F1B61"/>
    <w:rsid w:val="009F2A0A"/>
    <w:rsid w:val="009F4A1B"/>
    <w:rsid w:val="009F532B"/>
    <w:rsid w:val="009F6670"/>
    <w:rsid w:val="00A0044B"/>
    <w:rsid w:val="00A0060C"/>
    <w:rsid w:val="00A00AE4"/>
    <w:rsid w:val="00A01134"/>
    <w:rsid w:val="00A0291D"/>
    <w:rsid w:val="00A0396C"/>
    <w:rsid w:val="00A050D9"/>
    <w:rsid w:val="00A05CAF"/>
    <w:rsid w:val="00A120E3"/>
    <w:rsid w:val="00A128CE"/>
    <w:rsid w:val="00A15A84"/>
    <w:rsid w:val="00A16DDC"/>
    <w:rsid w:val="00A17E8C"/>
    <w:rsid w:val="00A217E4"/>
    <w:rsid w:val="00A22E42"/>
    <w:rsid w:val="00A23223"/>
    <w:rsid w:val="00A279D5"/>
    <w:rsid w:val="00A31B31"/>
    <w:rsid w:val="00A32CC5"/>
    <w:rsid w:val="00A33169"/>
    <w:rsid w:val="00A34D84"/>
    <w:rsid w:val="00A37C82"/>
    <w:rsid w:val="00A37F9C"/>
    <w:rsid w:val="00A44950"/>
    <w:rsid w:val="00A44D8A"/>
    <w:rsid w:val="00A453BB"/>
    <w:rsid w:val="00A458CE"/>
    <w:rsid w:val="00A47E70"/>
    <w:rsid w:val="00A516BB"/>
    <w:rsid w:val="00A52AC1"/>
    <w:rsid w:val="00A52C10"/>
    <w:rsid w:val="00A53305"/>
    <w:rsid w:val="00A53788"/>
    <w:rsid w:val="00A55C5C"/>
    <w:rsid w:val="00A5609F"/>
    <w:rsid w:val="00A5657B"/>
    <w:rsid w:val="00A577A8"/>
    <w:rsid w:val="00A600AE"/>
    <w:rsid w:val="00A6039D"/>
    <w:rsid w:val="00A60BCB"/>
    <w:rsid w:val="00A63674"/>
    <w:rsid w:val="00A640FB"/>
    <w:rsid w:val="00A71166"/>
    <w:rsid w:val="00A718B9"/>
    <w:rsid w:val="00A71D31"/>
    <w:rsid w:val="00A73CB6"/>
    <w:rsid w:val="00A746FF"/>
    <w:rsid w:val="00A85E63"/>
    <w:rsid w:val="00A92886"/>
    <w:rsid w:val="00A92C21"/>
    <w:rsid w:val="00A936EB"/>
    <w:rsid w:val="00A93FAE"/>
    <w:rsid w:val="00A94583"/>
    <w:rsid w:val="00A9498C"/>
    <w:rsid w:val="00A94A08"/>
    <w:rsid w:val="00A959B8"/>
    <w:rsid w:val="00AA2051"/>
    <w:rsid w:val="00AA24BC"/>
    <w:rsid w:val="00AA2807"/>
    <w:rsid w:val="00AA4E1A"/>
    <w:rsid w:val="00AA7063"/>
    <w:rsid w:val="00AA77F7"/>
    <w:rsid w:val="00AB0432"/>
    <w:rsid w:val="00AB098E"/>
    <w:rsid w:val="00AB0D6F"/>
    <w:rsid w:val="00AB6E1A"/>
    <w:rsid w:val="00AC0C12"/>
    <w:rsid w:val="00AC2668"/>
    <w:rsid w:val="00AC30FE"/>
    <w:rsid w:val="00AC39B0"/>
    <w:rsid w:val="00AC3B0A"/>
    <w:rsid w:val="00AC3BF7"/>
    <w:rsid w:val="00AC79DE"/>
    <w:rsid w:val="00AD44EC"/>
    <w:rsid w:val="00AE18B6"/>
    <w:rsid w:val="00AE4665"/>
    <w:rsid w:val="00AE54B1"/>
    <w:rsid w:val="00AE55FC"/>
    <w:rsid w:val="00AF1EB1"/>
    <w:rsid w:val="00AF2177"/>
    <w:rsid w:val="00AF39F5"/>
    <w:rsid w:val="00B00F2F"/>
    <w:rsid w:val="00B0147B"/>
    <w:rsid w:val="00B02DB9"/>
    <w:rsid w:val="00B123AD"/>
    <w:rsid w:val="00B133D3"/>
    <w:rsid w:val="00B150B7"/>
    <w:rsid w:val="00B206D5"/>
    <w:rsid w:val="00B22735"/>
    <w:rsid w:val="00B2369A"/>
    <w:rsid w:val="00B258BB"/>
    <w:rsid w:val="00B2763A"/>
    <w:rsid w:val="00B30228"/>
    <w:rsid w:val="00B31925"/>
    <w:rsid w:val="00B405FD"/>
    <w:rsid w:val="00B432E8"/>
    <w:rsid w:val="00B44DAC"/>
    <w:rsid w:val="00B46F54"/>
    <w:rsid w:val="00B47C19"/>
    <w:rsid w:val="00B52840"/>
    <w:rsid w:val="00B52A2D"/>
    <w:rsid w:val="00B53A17"/>
    <w:rsid w:val="00B6795C"/>
    <w:rsid w:val="00B714D1"/>
    <w:rsid w:val="00B718B7"/>
    <w:rsid w:val="00B71D3A"/>
    <w:rsid w:val="00B71D42"/>
    <w:rsid w:val="00B771C5"/>
    <w:rsid w:val="00B812F9"/>
    <w:rsid w:val="00B832FC"/>
    <w:rsid w:val="00B83C45"/>
    <w:rsid w:val="00B859F2"/>
    <w:rsid w:val="00B85CB9"/>
    <w:rsid w:val="00B86B3D"/>
    <w:rsid w:val="00B911CB"/>
    <w:rsid w:val="00B92B3F"/>
    <w:rsid w:val="00B934B7"/>
    <w:rsid w:val="00B9452D"/>
    <w:rsid w:val="00B95C02"/>
    <w:rsid w:val="00B97EF1"/>
    <w:rsid w:val="00BA1C21"/>
    <w:rsid w:val="00BA1EFE"/>
    <w:rsid w:val="00BA258D"/>
    <w:rsid w:val="00BA435F"/>
    <w:rsid w:val="00BA4636"/>
    <w:rsid w:val="00BA4647"/>
    <w:rsid w:val="00BA4831"/>
    <w:rsid w:val="00BB5DFC"/>
    <w:rsid w:val="00BB6FD7"/>
    <w:rsid w:val="00BC1FAF"/>
    <w:rsid w:val="00BC4157"/>
    <w:rsid w:val="00BC419B"/>
    <w:rsid w:val="00BC5004"/>
    <w:rsid w:val="00BC5075"/>
    <w:rsid w:val="00BC5160"/>
    <w:rsid w:val="00BD0851"/>
    <w:rsid w:val="00BD1AEE"/>
    <w:rsid w:val="00BD279D"/>
    <w:rsid w:val="00BD2B2E"/>
    <w:rsid w:val="00BD2BC0"/>
    <w:rsid w:val="00BD4657"/>
    <w:rsid w:val="00BD6903"/>
    <w:rsid w:val="00BE1EE7"/>
    <w:rsid w:val="00BF1303"/>
    <w:rsid w:val="00BF2060"/>
    <w:rsid w:val="00BF225D"/>
    <w:rsid w:val="00BF239C"/>
    <w:rsid w:val="00BF2569"/>
    <w:rsid w:val="00BF3041"/>
    <w:rsid w:val="00C02D8E"/>
    <w:rsid w:val="00C06657"/>
    <w:rsid w:val="00C06C23"/>
    <w:rsid w:val="00C07432"/>
    <w:rsid w:val="00C10D6E"/>
    <w:rsid w:val="00C17699"/>
    <w:rsid w:val="00C250F5"/>
    <w:rsid w:val="00C30EF8"/>
    <w:rsid w:val="00C31216"/>
    <w:rsid w:val="00C31AEF"/>
    <w:rsid w:val="00C31AF0"/>
    <w:rsid w:val="00C33A85"/>
    <w:rsid w:val="00C34292"/>
    <w:rsid w:val="00C35BB7"/>
    <w:rsid w:val="00C36EB4"/>
    <w:rsid w:val="00C42359"/>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440D"/>
    <w:rsid w:val="00C74FE8"/>
    <w:rsid w:val="00C75789"/>
    <w:rsid w:val="00C75805"/>
    <w:rsid w:val="00C75AAC"/>
    <w:rsid w:val="00C75E95"/>
    <w:rsid w:val="00C7624F"/>
    <w:rsid w:val="00C76FC2"/>
    <w:rsid w:val="00C77443"/>
    <w:rsid w:val="00C80597"/>
    <w:rsid w:val="00C81A43"/>
    <w:rsid w:val="00C87CCA"/>
    <w:rsid w:val="00C90AAD"/>
    <w:rsid w:val="00C9103A"/>
    <w:rsid w:val="00C93532"/>
    <w:rsid w:val="00C937E3"/>
    <w:rsid w:val="00C937E6"/>
    <w:rsid w:val="00C95985"/>
    <w:rsid w:val="00C96B8A"/>
    <w:rsid w:val="00C9745A"/>
    <w:rsid w:val="00CA5D7F"/>
    <w:rsid w:val="00CA62C6"/>
    <w:rsid w:val="00CA6411"/>
    <w:rsid w:val="00CA7FC3"/>
    <w:rsid w:val="00CB0279"/>
    <w:rsid w:val="00CB1A2C"/>
    <w:rsid w:val="00CB44E2"/>
    <w:rsid w:val="00CB4B69"/>
    <w:rsid w:val="00CB5338"/>
    <w:rsid w:val="00CB68D8"/>
    <w:rsid w:val="00CC0C21"/>
    <w:rsid w:val="00CC17BB"/>
    <w:rsid w:val="00CC1E9A"/>
    <w:rsid w:val="00CC5026"/>
    <w:rsid w:val="00CD0577"/>
    <w:rsid w:val="00CD11C6"/>
    <w:rsid w:val="00CD1E58"/>
    <w:rsid w:val="00CD23A4"/>
    <w:rsid w:val="00CD50FC"/>
    <w:rsid w:val="00CD6243"/>
    <w:rsid w:val="00CD6294"/>
    <w:rsid w:val="00CD7450"/>
    <w:rsid w:val="00CE28A9"/>
    <w:rsid w:val="00CE31A3"/>
    <w:rsid w:val="00CE35C5"/>
    <w:rsid w:val="00CE4347"/>
    <w:rsid w:val="00CE4BA5"/>
    <w:rsid w:val="00CE6C15"/>
    <w:rsid w:val="00CE77DA"/>
    <w:rsid w:val="00CF2A80"/>
    <w:rsid w:val="00CF43F8"/>
    <w:rsid w:val="00CF5F63"/>
    <w:rsid w:val="00CF70F3"/>
    <w:rsid w:val="00CF736F"/>
    <w:rsid w:val="00D06D26"/>
    <w:rsid w:val="00D07595"/>
    <w:rsid w:val="00D1305D"/>
    <w:rsid w:val="00D132B7"/>
    <w:rsid w:val="00D17C7E"/>
    <w:rsid w:val="00D17DA8"/>
    <w:rsid w:val="00D21A22"/>
    <w:rsid w:val="00D22666"/>
    <w:rsid w:val="00D22706"/>
    <w:rsid w:val="00D239FA"/>
    <w:rsid w:val="00D26107"/>
    <w:rsid w:val="00D3000C"/>
    <w:rsid w:val="00D33EBE"/>
    <w:rsid w:val="00D36DAB"/>
    <w:rsid w:val="00D37F1A"/>
    <w:rsid w:val="00D4104E"/>
    <w:rsid w:val="00D42499"/>
    <w:rsid w:val="00D4266B"/>
    <w:rsid w:val="00D4510B"/>
    <w:rsid w:val="00D45CA0"/>
    <w:rsid w:val="00D46C37"/>
    <w:rsid w:val="00D510D3"/>
    <w:rsid w:val="00D51B63"/>
    <w:rsid w:val="00D52EB9"/>
    <w:rsid w:val="00D56333"/>
    <w:rsid w:val="00D57C3B"/>
    <w:rsid w:val="00D6131F"/>
    <w:rsid w:val="00D64084"/>
    <w:rsid w:val="00D7020E"/>
    <w:rsid w:val="00D7036B"/>
    <w:rsid w:val="00D72F61"/>
    <w:rsid w:val="00D74510"/>
    <w:rsid w:val="00D74ACA"/>
    <w:rsid w:val="00D751B1"/>
    <w:rsid w:val="00D76DC0"/>
    <w:rsid w:val="00D774D0"/>
    <w:rsid w:val="00D82F28"/>
    <w:rsid w:val="00D83942"/>
    <w:rsid w:val="00D916F3"/>
    <w:rsid w:val="00D92200"/>
    <w:rsid w:val="00D9432E"/>
    <w:rsid w:val="00D94E31"/>
    <w:rsid w:val="00D96248"/>
    <w:rsid w:val="00D97EF7"/>
    <w:rsid w:val="00DA2D3E"/>
    <w:rsid w:val="00DA468F"/>
    <w:rsid w:val="00DA7D1B"/>
    <w:rsid w:val="00DB54F0"/>
    <w:rsid w:val="00DB5BF5"/>
    <w:rsid w:val="00DC4008"/>
    <w:rsid w:val="00DC5498"/>
    <w:rsid w:val="00DD02C0"/>
    <w:rsid w:val="00DD10D8"/>
    <w:rsid w:val="00DD2606"/>
    <w:rsid w:val="00DD3911"/>
    <w:rsid w:val="00DD54A7"/>
    <w:rsid w:val="00DD5CC9"/>
    <w:rsid w:val="00DD70D5"/>
    <w:rsid w:val="00DD7A23"/>
    <w:rsid w:val="00DE02A6"/>
    <w:rsid w:val="00DE1855"/>
    <w:rsid w:val="00DF2F68"/>
    <w:rsid w:val="00DF6B88"/>
    <w:rsid w:val="00DF7A07"/>
    <w:rsid w:val="00E00558"/>
    <w:rsid w:val="00E03F2D"/>
    <w:rsid w:val="00E05283"/>
    <w:rsid w:val="00E076E0"/>
    <w:rsid w:val="00E07B05"/>
    <w:rsid w:val="00E1053D"/>
    <w:rsid w:val="00E10B42"/>
    <w:rsid w:val="00E10E8B"/>
    <w:rsid w:val="00E14EA2"/>
    <w:rsid w:val="00E209F8"/>
    <w:rsid w:val="00E20BE1"/>
    <w:rsid w:val="00E223D6"/>
    <w:rsid w:val="00E27B1D"/>
    <w:rsid w:val="00E30330"/>
    <w:rsid w:val="00E326D6"/>
    <w:rsid w:val="00E32709"/>
    <w:rsid w:val="00E334C5"/>
    <w:rsid w:val="00E3409D"/>
    <w:rsid w:val="00E34304"/>
    <w:rsid w:val="00E3548B"/>
    <w:rsid w:val="00E354C4"/>
    <w:rsid w:val="00E35FA7"/>
    <w:rsid w:val="00E36593"/>
    <w:rsid w:val="00E409AF"/>
    <w:rsid w:val="00E40F07"/>
    <w:rsid w:val="00E41BD0"/>
    <w:rsid w:val="00E42D0D"/>
    <w:rsid w:val="00E45B25"/>
    <w:rsid w:val="00E4612C"/>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B43"/>
    <w:rsid w:val="00E7259F"/>
    <w:rsid w:val="00E72B30"/>
    <w:rsid w:val="00E73C6D"/>
    <w:rsid w:val="00E75397"/>
    <w:rsid w:val="00E77618"/>
    <w:rsid w:val="00E77D07"/>
    <w:rsid w:val="00E8161A"/>
    <w:rsid w:val="00E81A56"/>
    <w:rsid w:val="00E82244"/>
    <w:rsid w:val="00E84B6C"/>
    <w:rsid w:val="00E85125"/>
    <w:rsid w:val="00E8625C"/>
    <w:rsid w:val="00E86DB3"/>
    <w:rsid w:val="00E95098"/>
    <w:rsid w:val="00E954F6"/>
    <w:rsid w:val="00E9605D"/>
    <w:rsid w:val="00E96E62"/>
    <w:rsid w:val="00E976DC"/>
    <w:rsid w:val="00E97A98"/>
    <w:rsid w:val="00EA2207"/>
    <w:rsid w:val="00EA29C2"/>
    <w:rsid w:val="00EA4680"/>
    <w:rsid w:val="00EA4EE2"/>
    <w:rsid w:val="00EA691B"/>
    <w:rsid w:val="00EA78D4"/>
    <w:rsid w:val="00EB1E24"/>
    <w:rsid w:val="00EB22E9"/>
    <w:rsid w:val="00EB47AC"/>
    <w:rsid w:val="00EB489A"/>
    <w:rsid w:val="00EB6AA3"/>
    <w:rsid w:val="00EC09F0"/>
    <w:rsid w:val="00EC175F"/>
    <w:rsid w:val="00EC3DA6"/>
    <w:rsid w:val="00ED4BBC"/>
    <w:rsid w:val="00ED4E29"/>
    <w:rsid w:val="00EE056C"/>
    <w:rsid w:val="00EE2D0D"/>
    <w:rsid w:val="00EE4E67"/>
    <w:rsid w:val="00EE64B8"/>
    <w:rsid w:val="00EE7D7C"/>
    <w:rsid w:val="00EF14CF"/>
    <w:rsid w:val="00EF18A7"/>
    <w:rsid w:val="00EF19A3"/>
    <w:rsid w:val="00EF205A"/>
    <w:rsid w:val="00EF24F0"/>
    <w:rsid w:val="00EF61D6"/>
    <w:rsid w:val="00EF646F"/>
    <w:rsid w:val="00EF6762"/>
    <w:rsid w:val="00EF70C5"/>
    <w:rsid w:val="00F01F2C"/>
    <w:rsid w:val="00F01FA1"/>
    <w:rsid w:val="00F0345A"/>
    <w:rsid w:val="00F03D96"/>
    <w:rsid w:val="00F042C9"/>
    <w:rsid w:val="00F04618"/>
    <w:rsid w:val="00F06527"/>
    <w:rsid w:val="00F120BB"/>
    <w:rsid w:val="00F14BDF"/>
    <w:rsid w:val="00F14C0B"/>
    <w:rsid w:val="00F1708E"/>
    <w:rsid w:val="00F17C10"/>
    <w:rsid w:val="00F211E0"/>
    <w:rsid w:val="00F2129A"/>
    <w:rsid w:val="00F215CE"/>
    <w:rsid w:val="00F21797"/>
    <w:rsid w:val="00F23D02"/>
    <w:rsid w:val="00F25D98"/>
    <w:rsid w:val="00F26635"/>
    <w:rsid w:val="00F300FB"/>
    <w:rsid w:val="00F346B4"/>
    <w:rsid w:val="00F468D6"/>
    <w:rsid w:val="00F548BA"/>
    <w:rsid w:val="00F54A67"/>
    <w:rsid w:val="00F55CF1"/>
    <w:rsid w:val="00F56082"/>
    <w:rsid w:val="00F56DC7"/>
    <w:rsid w:val="00F60CAE"/>
    <w:rsid w:val="00F7124C"/>
    <w:rsid w:val="00F72E33"/>
    <w:rsid w:val="00F72F74"/>
    <w:rsid w:val="00F740D3"/>
    <w:rsid w:val="00F75207"/>
    <w:rsid w:val="00F77ED8"/>
    <w:rsid w:val="00F80D10"/>
    <w:rsid w:val="00F832DF"/>
    <w:rsid w:val="00F83D45"/>
    <w:rsid w:val="00F86928"/>
    <w:rsid w:val="00F86D68"/>
    <w:rsid w:val="00F87503"/>
    <w:rsid w:val="00F8798F"/>
    <w:rsid w:val="00F87CB6"/>
    <w:rsid w:val="00F90052"/>
    <w:rsid w:val="00F90447"/>
    <w:rsid w:val="00F91107"/>
    <w:rsid w:val="00F91266"/>
    <w:rsid w:val="00F919D5"/>
    <w:rsid w:val="00F91A2B"/>
    <w:rsid w:val="00F92580"/>
    <w:rsid w:val="00F930DD"/>
    <w:rsid w:val="00F9484C"/>
    <w:rsid w:val="00FA028E"/>
    <w:rsid w:val="00FA15C1"/>
    <w:rsid w:val="00FA20F1"/>
    <w:rsid w:val="00FA23A2"/>
    <w:rsid w:val="00FA2C26"/>
    <w:rsid w:val="00FA6FF7"/>
    <w:rsid w:val="00FB431B"/>
    <w:rsid w:val="00FB476E"/>
    <w:rsid w:val="00FB51EC"/>
    <w:rsid w:val="00FB6386"/>
    <w:rsid w:val="00FC4800"/>
    <w:rsid w:val="00FC5407"/>
    <w:rsid w:val="00FC5D36"/>
    <w:rsid w:val="00FC72C0"/>
    <w:rsid w:val="00FC7E0A"/>
    <w:rsid w:val="00FD2A37"/>
    <w:rsid w:val="00FD30F6"/>
    <w:rsid w:val="00FD36DE"/>
    <w:rsid w:val="00FD45CB"/>
    <w:rsid w:val="00FD573A"/>
    <w:rsid w:val="00FD7818"/>
    <w:rsid w:val="00FE01F0"/>
    <w:rsid w:val="00FE14D0"/>
    <w:rsid w:val="00FE1C50"/>
    <w:rsid w:val="00FE5333"/>
    <w:rsid w:val="00FE7DEA"/>
    <w:rsid w:val="00FF1C9A"/>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图样式"/>
    <w:basedOn w:val="a1"/>
    <w:rsid w:val="0085677E"/>
    <w:pPr>
      <w:keepNext/>
      <w:overflowPunct/>
      <w:spacing w:before="80" w:after="80" w:line="360" w:lineRule="auto"/>
      <w:jc w:val="center"/>
      <w:textAlignment w:val="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961AF-BEAD-4B18-9688-8A3DA670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1045</Words>
  <Characters>5960</Characters>
  <Application>Microsoft Office Word</Application>
  <DocSecurity>0</DocSecurity>
  <Lines>49</Lines>
  <Paragraphs>13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68</cp:revision>
  <cp:lastPrinted>2016-03-23T07:37:00Z</cp:lastPrinted>
  <dcterms:created xsi:type="dcterms:W3CDTF">2018-09-27T07:01:00Z</dcterms:created>
  <dcterms:modified xsi:type="dcterms:W3CDTF">2019-02-15T08:04:00Z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